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C317B4A"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27653">
        <w:rPr>
          <w:rFonts w:ascii="Arial" w:eastAsia="Arial Unicode MS" w:hAnsi="Arial" w:cs="Arial"/>
          <w:b/>
          <w:bCs/>
          <w:sz w:val="24"/>
        </w:rPr>
        <w:t>6</w:t>
      </w:r>
      <w:r w:rsidR="0053202E">
        <w:rPr>
          <w:rFonts w:ascii="Arial" w:eastAsia="Arial Unicode MS" w:hAnsi="Arial" w:cs="Arial" w:hint="eastAsia"/>
          <w:b/>
          <w:bCs/>
          <w:sz w:val="24"/>
          <w:lang w:eastAsia="zh-CN"/>
        </w:rPr>
        <w:t>-Ad</w:t>
      </w:r>
      <w:r w:rsidR="00361755">
        <w:rPr>
          <w:rFonts w:ascii="Arial" w:eastAsia="Arial Unicode MS" w:hAnsi="Arial" w:cs="Arial" w:hint="eastAsia"/>
          <w:b/>
          <w:bCs/>
          <w:sz w:val="24"/>
          <w:lang w:eastAsia="zh-CN"/>
        </w:rPr>
        <w:t xml:space="preserve"> Hoc-e</w:t>
      </w:r>
      <w:r w:rsidRPr="0046289C">
        <w:rPr>
          <w:rFonts w:ascii="Arial" w:eastAsia="Arial Unicode MS" w:hAnsi="Arial" w:cs="Arial"/>
          <w:b/>
          <w:bCs/>
          <w:sz w:val="24"/>
        </w:rPr>
        <w:tab/>
      </w:r>
      <w:r w:rsidRPr="00981EB8">
        <w:rPr>
          <w:rFonts w:ascii="Arial" w:eastAsia="Arial Unicode MS" w:hAnsi="Arial" w:cs="Arial"/>
          <w:b/>
          <w:bCs/>
          <w:sz w:val="24"/>
        </w:rPr>
        <w:t>S2-</w:t>
      </w:r>
      <w:r w:rsidR="00CE5757" w:rsidRPr="00CE5757">
        <w:rPr>
          <w:rFonts w:ascii="Arial" w:eastAsia="Arial Unicode MS" w:hAnsi="Arial" w:cs="Arial"/>
          <w:b/>
          <w:bCs/>
          <w:sz w:val="24"/>
        </w:rPr>
        <w:t>2500428</w:t>
      </w:r>
    </w:p>
    <w:p w14:paraId="7EB5C9AE" w14:textId="0F1420C2" w:rsidR="00A24F28" w:rsidRPr="00927C1B" w:rsidRDefault="00361755"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Online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20</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345147">
        <w:rPr>
          <w:rFonts w:ascii="Arial" w:eastAsia="Arial Unicode MS" w:hAnsi="Arial" w:cs="Arial"/>
          <w:b/>
          <w:bCs/>
          <w:sz w:val="24"/>
        </w:rPr>
        <w:t>2</w:t>
      </w:r>
      <w:r>
        <w:rPr>
          <w:rFonts w:ascii="Arial" w:eastAsia="Arial Unicode MS" w:hAnsi="Arial" w:cs="Arial" w:hint="eastAsia"/>
          <w:b/>
          <w:bCs/>
          <w:sz w:val="24"/>
          <w:lang w:eastAsia="zh-CN"/>
        </w:rPr>
        <w:t>4</w:t>
      </w:r>
      <w:r w:rsidR="00532B9B" w:rsidRPr="00532B9B">
        <w:rPr>
          <w:rFonts w:ascii="Arial" w:eastAsia="Arial Unicode MS" w:hAnsi="Arial" w:cs="Arial"/>
          <w:b/>
          <w:bCs/>
          <w:sz w:val="24"/>
        </w:rPr>
        <w:t>, 202</w:t>
      </w:r>
      <w:r>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32DC6958"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w:t>
      </w:r>
      <w:r w:rsidR="008863E7">
        <w:rPr>
          <w:rFonts w:ascii="Arial" w:eastAsiaTheme="minorEastAsia" w:hAnsi="Arial" w:cs="Arial" w:hint="eastAsia"/>
          <w:b/>
          <w:lang w:eastAsia="zh-CN"/>
        </w:rPr>
        <w:t>1#</w:t>
      </w:r>
      <w:r w:rsidR="00D52F33">
        <w:rPr>
          <w:rFonts w:ascii="Arial" w:eastAsiaTheme="minorEastAsia" w:hAnsi="Arial" w:cs="Arial" w:hint="eastAsia"/>
          <w:b/>
          <w:lang w:eastAsia="zh-CN"/>
        </w:rPr>
        <w:t>3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r w:rsidR="001B50AD">
        <w:rPr>
          <w:rFonts w:ascii="Arial" w:eastAsiaTheme="minorEastAsia" w:hAnsi="Arial" w:cs="Arial" w:hint="eastAsia"/>
          <w:b/>
          <w:lang w:eastAsia="zh-CN"/>
        </w:rPr>
        <w:t>Aggregation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5701F" w:rsidRPr="00D64D03">
        <w:rPr>
          <w:rFonts w:ascii="Arial" w:eastAsia="Batang" w:hAnsi="Arial" w:cs="Arial"/>
          <w:b/>
          <w:color w:val="auto"/>
          <w:lang w:eastAsia="ar-SA"/>
        </w:rPr>
        <w:t>FS_AmbientIoT</w:t>
      </w:r>
      <w:proofErr w:type="spellEnd"/>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3DDBE0D0"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discuss and update </w:t>
      </w:r>
      <w:r w:rsidR="00D3627F">
        <w:rPr>
          <w:rFonts w:ascii="Arial" w:eastAsiaTheme="minorEastAsia" w:hAnsi="Arial" w:cs="Arial" w:hint="eastAsia"/>
          <w:i/>
          <w:lang w:eastAsia="zh-CN"/>
        </w:rPr>
        <w:t>KI#</w:t>
      </w:r>
      <w:r w:rsidR="00D939EC">
        <w:rPr>
          <w:rFonts w:ascii="Arial" w:eastAsiaTheme="minorEastAsia" w:hAnsi="Arial" w:cs="Arial"/>
          <w:i/>
          <w:lang w:eastAsia="zh-CN"/>
        </w:rPr>
        <w:t>1</w:t>
      </w:r>
      <w:r w:rsidR="00D3627F">
        <w:rPr>
          <w:rFonts w:ascii="Arial" w:eastAsiaTheme="minorEastAsia" w:hAnsi="Arial" w:cs="Arial" w:hint="eastAsia"/>
          <w:i/>
          <w:lang w:eastAsia="zh-CN"/>
        </w:rPr>
        <w:t xml:space="preserve"> </w:t>
      </w:r>
      <w:r w:rsidR="008863E7">
        <w:rPr>
          <w:rFonts w:ascii="Arial" w:eastAsiaTheme="minorEastAsia" w:hAnsi="Arial" w:cs="Arial" w:hint="eastAsia"/>
          <w:i/>
          <w:lang w:eastAsia="zh-CN"/>
        </w:rPr>
        <w:t xml:space="preserve">and KI#3 interim </w:t>
      </w:r>
      <w:r w:rsidR="00D3627F">
        <w:rPr>
          <w:rFonts w:ascii="Arial" w:eastAsiaTheme="minorEastAsia" w:hAnsi="Arial" w:cs="Arial" w:hint="eastAsia"/>
          <w:i/>
          <w:lang w:eastAsia="zh-CN"/>
        </w:rPr>
        <w:t>conclusion</w:t>
      </w:r>
      <w:r w:rsidR="008863E7">
        <w:rPr>
          <w:rFonts w:ascii="Arial" w:eastAsiaTheme="minorEastAsia" w:hAnsi="Arial" w:cs="Arial" w:hint="eastAsia"/>
          <w:i/>
          <w:lang w:eastAsia="zh-CN"/>
        </w:rPr>
        <w:t>s</w:t>
      </w:r>
      <w:r w:rsidR="00D3627F">
        <w:rPr>
          <w:rFonts w:ascii="Arial" w:eastAsiaTheme="minorEastAsia" w:hAnsi="Arial" w:cs="Arial" w:hint="eastAsia"/>
          <w:i/>
          <w:lang w:eastAsia="zh-CN"/>
        </w:rPr>
        <w:t xml:space="preserve"> </w:t>
      </w:r>
      <w:r w:rsidR="00F27115">
        <w:rPr>
          <w:rFonts w:ascii="Arial" w:eastAsiaTheme="minorEastAsia" w:hAnsi="Arial" w:cs="Arial" w:hint="eastAsia"/>
          <w:i/>
          <w:lang w:eastAsia="zh-CN"/>
        </w:rPr>
        <w:t xml:space="preserve">to resolve the EN </w:t>
      </w:r>
      <w:r w:rsidR="00D939EC">
        <w:rPr>
          <w:rFonts w:ascii="Arial" w:eastAsiaTheme="minorEastAsia" w:hAnsi="Arial" w:cs="Arial"/>
          <w:i/>
          <w:lang w:eastAsia="zh-CN"/>
        </w:rPr>
        <w:t xml:space="preserve">about </w:t>
      </w:r>
      <w:r w:rsidR="001B50AD">
        <w:rPr>
          <w:rFonts w:ascii="Arial" w:eastAsiaTheme="minorEastAsia" w:hAnsi="Arial" w:cs="Arial" w:hint="eastAsia"/>
          <w:i/>
          <w:lang w:eastAsia="zh-CN"/>
        </w:rPr>
        <w:t>Aggregation</w:t>
      </w:r>
      <w:r w:rsidR="00D939EC">
        <w:rPr>
          <w:rFonts w:ascii="Arial" w:eastAsiaTheme="minorEastAsia" w:hAnsi="Arial" w:cs="Arial"/>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 w14:paraId="4142F881" w14:textId="77777777" w:rsidR="00C74D15" w:rsidRDefault="00467A82" w:rsidP="00294B58">
      <w:pPr>
        <w:rPr>
          <w:rFonts w:eastAsiaTheme="minorEastAsia"/>
          <w:lang w:eastAsia="zh-CN"/>
        </w:rPr>
      </w:pPr>
      <w:r>
        <w:t>In SA2#16</w:t>
      </w:r>
      <w:r w:rsidR="00105F74">
        <w:rPr>
          <w:rFonts w:eastAsiaTheme="minorEastAsia" w:hint="eastAsia"/>
          <w:lang w:eastAsia="zh-CN"/>
        </w:rPr>
        <w:t>6</w:t>
      </w:r>
      <w:r>
        <w:t xml:space="preserve">, </w:t>
      </w:r>
      <w:r w:rsidR="0070648A">
        <w:t>regarding the</w:t>
      </w:r>
      <w:r w:rsidR="00A22337">
        <w:rPr>
          <w:rFonts w:eastAsiaTheme="minorEastAsia" w:hint="eastAsia"/>
          <w:lang w:eastAsia="zh-CN"/>
        </w:rPr>
        <w:t xml:space="preserve"> </w:t>
      </w:r>
      <w:r w:rsidR="00B76518">
        <w:rPr>
          <w:rFonts w:eastAsiaTheme="minorEastAsia" w:hint="eastAsia"/>
          <w:lang w:eastAsia="zh-CN"/>
        </w:rPr>
        <w:t xml:space="preserve">aggregation of the Ambient IoT </w:t>
      </w:r>
      <w:r w:rsidR="00C529D7">
        <w:rPr>
          <w:rFonts w:eastAsiaTheme="minorEastAsia" w:hint="eastAsia"/>
          <w:lang w:eastAsia="zh-CN"/>
        </w:rPr>
        <w:t>service operation results,</w:t>
      </w:r>
      <w:r w:rsidR="00C74D15">
        <w:rPr>
          <w:rFonts w:eastAsiaTheme="minorEastAsia" w:hint="eastAsia"/>
          <w:lang w:eastAsia="zh-CN"/>
        </w:rPr>
        <w:t xml:space="preserve"> there are some interim </w:t>
      </w:r>
      <w:proofErr w:type="gramStart"/>
      <w:r w:rsidR="00C74D15">
        <w:rPr>
          <w:rFonts w:eastAsiaTheme="minorEastAsia" w:hint="eastAsia"/>
          <w:lang w:eastAsia="zh-CN"/>
        </w:rPr>
        <w:t>conclusion</w:t>
      </w:r>
      <w:proofErr w:type="gramEnd"/>
      <w:r w:rsidR="00C74D15">
        <w:rPr>
          <w:rFonts w:eastAsiaTheme="minorEastAsia" w:hint="eastAsia"/>
          <w:lang w:eastAsia="zh-CN"/>
        </w:rPr>
        <w:t xml:space="preserve"> reached with some open questions left as </w:t>
      </w:r>
      <w:proofErr w:type="spellStart"/>
      <w:r w:rsidR="00C74D15">
        <w:rPr>
          <w:rFonts w:eastAsiaTheme="minorEastAsia" w:hint="eastAsia"/>
          <w:lang w:eastAsia="zh-CN"/>
        </w:rPr>
        <w:t>ENs.</w:t>
      </w:r>
      <w:proofErr w:type="spellEnd"/>
    </w:p>
    <w:p w14:paraId="0DE4E2EF" w14:textId="75807C53" w:rsidR="008441F8" w:rsidRDefault="008441F8" w:rsidP="00294B58">
      <w:pPr>
        <w:rPr>
          <w:rFonts w:eastAsiaTheme="minorEastAsia"/>
          <w:lang w:eastAsia="zh-CN"/>
        </w:rPr>
      </w:pPr>
      <w:r>
        <w:rPr>
          <w:rFonts w:eastAsiaTheme="minorEastAsia" w:hint="eastAsia"/>
          <w:lang w:eastAsia="zh-CN"/>
        </w:rPr>
        <w:t xml:space="preserve">In General parts of interim </w:t>
      </w:r>
      <w:r>
        <w:rPr>
          <w:rFonts w:eastAsiaTheme="minorEastAsia"/>
          <w:lang w:eastAsia="zh-CN"/>
        </w:rPr>
        <w:t>conclusion</w:t>
      </w:r>
      <w:r>
        <w:rPr>
          <w:rFonts w:eastAsiaTheme="minorEastAsia" w:hint="eastAsia"/>
          <w:lang w:eastAsia="zh-CN"/>
        </w:rPr>
        <w:t xml:space="preserve"> on KI</w:t>
      </w:r>
      <w:r w:rsidR="00D74657">
        <w:rPr>
          <w:rFonts w:eastAsiaTheme="minorEastAsia" w:hint="eastAsia"/>
          <w:lang w:eastAsia="zh-CN"/>
        </w:rPr>
        <w:t>#1:</w:t>
      </w:r>
    </w:p>
    <w:p w14:paraId="4250E32B" w14:textId="77777777" w:rsidR="00D74657" w:rsidRPr="00405271" w:rsidRDefault="00D74657" w:rsidP="00D74657">
      <w:pPr>
        <w:pStyle w:val="B2"/>
        <w:rPr>
          <w:rFonts w:eastAsiaTheme="minorEastAsia"/>
          <w:i/>
          <w:iCs/>
        </w:rPr>
      </w:pPr>
      <w:r w:rsidRPr="00405271">
        <w:rPr>
          <w:rFonts w:eastAsiaTheme="minorEastAsia" w:hint="eastAsia"/>
          <w:i/>
          <w:iCs/>
        </w:rPr>
        <w:t>d.</w:t>
      </w:r>
      <w:r w:rsidRPr="00405271">
        <w:rPr>
          <w:rFonts w:eastAsiaTheme="minorEastAsia"/>
          <w:i/>
          <w:iCs/>
        </w:rPr>
        <w:tab/>
      </w:r>
      <w:r w:rsidRPr="00405271">
        <w:rPr>
          <w:rFonts w:eastAsiaTheme="minorEastAsia" w:hint="eastAsia"/>
          <w:i/>
          <w:iCs/>
        </w:rPr>
        <w:t xml:space="preserve">The </w:t>
      </w:r>
      <w:proofErr w:type="spellStart"/>
      <w:r w:rsidRPr="00405271">
        <w:rPr>
          <w:rFonts w:eastAsiaTheme="minorEastAsia" w:hint="eastAsia"/>
          <w:i/>
          <w:iCs/>
        </w:rPr>
        <w:t>AIoTF</w:t>
      </w:r>
      <w:proofErr w:type="spellEnd"/>
      <w:r w:rsidRPr="00405271">
        <w:rPr>
          <w:rFonts w:eastAsiaTheme="minorEastAsia" w:hint="eastAsia"/>
          <w:i/>
          <w:iCs/>
        </w:rPr>
        <w:t xml:space="preserve"> </w:t>
      </w:r>
      <w:r w:rsidRPr="00405271">
        <w:rPr>
          <w:rFonts w:eastAsiaTheme="minorEastAsia"/>
          <w:i/>
          <w:iCs/>
        </w:rPr>
        <w:t xml:space="preserve">aggregates </w:t>
      </w:r>
      <w:r w:rsidRPr="00405271">
        <w:rPr>
          <w:i/>
          <w:iCs/>
        </w:rPr>
        <w:t>the service operation results</w:t>
      </w:r>
      <w:r w:rsidRPr="00405271">
        <w:rPr>
          <w:rFonts w:eastAsiaTheme="minorEastAsia" w:hint="eastAsia"/>
          <w:i/>
          <w:iCs/>
        </w:rPr>
        <w:t xml:space="preserve"> (including the removal of the duplicated devices records)</w:t>
      </w:r>
      <w:r w:rsidRPr="00405271">
        <w:rPr>
          <w:i/>
          <w:iCs/>
        </w:rPr>
        <w:t xml:space="preserve"> from </w:t>
      </w:r>
      <w:r w:rsidRPr="00405271">
        <w:rPr>
          <w:rFonts w:eastAsiaTheme="minorEastAsia" w:hint="eastAsia"/>
          <w:i/>
          <w:iCs/>
        </w:rPr>
        <w:t>BS</w:t>
      </w:r>
      <w:r w:rsidRPr="00405271">
        <w:rPr>
          <w:i/>
          <w:iCs/>
        </w:rPr>
        <w:t xml:space="preserve"> Readers and UE Readers and sends to AF</w:t>
      </w:r>
      <w:r w:rsidRPr="00405271">
        <w:rPr>
          <w:rFonts w:eastAsiaTheme="minorEastAsia" w:hint="eastAsia"/>
          <w:i/>
          <w:iCs/>
        </w:rPr>
        <w:t>.</w:t>
      </w:r>
    </w:p>
    <w:p w14:paraId="36662FC3" w14:textId="566A33BE" w:rsidR="00D74657" w:rsidRPr="00405271" w:rsidRDefault="00D74657" w:rsidP="00D74657">
      <w:pPr>
        <w:pStyle w:val="B2"/>
        <w:rPr>
          <w:rFonts w:eastAsiaTheme="minorEastAsia"/>
          <w:i/>
          <w:iCs/>
          <w:lang w:eastAsia="zh-CN"/>
        </w:rPr>
      </w:pPr>
      <w:r w:rsidRPr="00405271">
        <w:rPr>
          <w:rFonts w:eastAsiaTheme="minorEastAsia"/>
          <w:i/>
          <w:iCs/>
          <w:lang w:eastAsia="zh-CN"/>
        </w:rPr>
        <w:t>……</w:t>
      </w:r>
    </w:p>
    <w:p w14:paraId="682CDD98" w14:textId="77777777" w:rsidR="00D74657" w:rsidRPr="00405271" w:rsidRDefault="00D74657" w:rsidP="00D74657">
      <w:pPr>
        <w:pStyle w:val="EditorsNote"/>
        <w:rPr>
          <w:rFonts w:eastAsiaTheme="minorEastAsia"/>
          <w:i/>
          <w:iCs/>
        </w:rPr>
      </w:pPr>
      <w:r w:rsidRPr="00405271">
        <w:rPr>
          <w:rFonts w:eastAsiaTheme="minorEastAsia"/>
          <w:i/>
          <w:iCs/>
        </w:rPr>
        <w:t>Editor's note:</w:t>
      </w:r>
      <w:r w:rsidRPr="00405271">
        <w:rPr>
          <w:rFonts w:eastAsiaTheme="minorEastAsia"/>
          <w:i/>
          <w:iCs/>
        </w:rPr>
        <w:tab/>
        <w:t>For RRC based solution of topology 2, whether the aggregation can be performed by the RAN is FFS and coordination with RAN WGs is needed.</w:t>
      </w:r>
    </w:p>
    <w:p w14:paraId="1C3DF526" w14:textId="77777777" w:rsidR="00D74657" w:rsidRPr="00405271" w:rsidRDefault="00D74657" w:rsidP="00D74657">
      <w:pPr>
        <w:pStyle w:val="EditorsNote"/>
        <w:rPr>
          <w:rFonts w:eastAsiaTheme="minorEastAsia"/>
          <w:i/>
          <w:iCs/>
        </w:rPr>
      </w:pPr>
      <w:r w:rsidRPr="00405271">
        <w:rPr>
          <w:rFonts w:eastAsiaTheme="minorEastAsia"/>
          <w:i/>
          <w:iCs/>
        </w:rPr>
        <w:t>Editor's note:</w:t>
      </w:r>
      <w:r w:rsidRPr="00405271">
        <w:rPr>
          <w:rFonts w:eastAsiaTheme="minorEastAsia"/>
          <w:i/>
          <w:iCs/>
        </w:rPr>
        <w:tab/>
        <w:t>How the aggregation can be done is FFS.</w:t>
      </w:r>
    </w:p>
    <w:p w14:paraId="5C84F3DF" w14:textId="77777777" w:rsidR="00D74657" w:rsidRDefault="00D74657" w:rsidP="00294B58">
      <w:pPr>
        <w:rPr>
          <w:rFonts w:eastAsiaTheme="minorEastAsia"/>
          <w:lang w:eastAsia="zh-CN"/>
        </w:rPr>
      </w:pPr>
    </w:p>
    <w:p w14:paraId="74537F8B" w14:textId="4D1E9B85" w:rsidR="00D74657" w:rsidRDefault="0008626E" w:rsidP="00294B58">
      <w:pPr>
        <w:rPr>
          <w:rFonts w:eastAsiaTheme="minorEastAsia"/>
          <w:lang w:eastAsia="zh-CN"/>
        </w:rPr>
      </w:pPr>
      <w:r>
        <w:rPr>
          <w:rFonts w:eastAsiaTheme="minorEastAsia" w:hint="eastAsia"/>
          <w:lang w:eastAsia="zh-CN"/>
        </w:rPr>
        <w:t>In principles on the procedure</w:t>
      </w:r>
      <w:r w:rsidR="00AE053B">
        <w:rPr>
          <w:rFonts w:eastAsiaTheme="minorEastAsia" w:hint="eastAsia"/>
          <w:lang w:eastAsia="zh-CN"/>
        </w:rPr>
        <w:t xml:space="preserve"> to support </w:t>
      </w:r>
      <w:proofErr w:type="spellStart"/>
      <w:r w:rsidR="00AE053B">
        <w:rPr>
          <w:rFonts w:eastAsiaTheme="minorEastAsia" w:hint="eastAsia"/>
          <w:lang w:eastAsia="zh-CN"/>
        </w:rPr>
        <w:t>AIoT</w:t>
      </w:r>
      <w:proofErr w:type="spellEnd"/>
      <w:r w:rsidR="00AE053B">
        <w:rPr>
          <w:rFonts w:eastAsiaTheme="minorEastAsia" w:hint="eastAsia"/>
          <w:lang w:eastAsia="zh-CN"/>
        </w:rPr>
        <w:t xml:space="preserve"> services</w:t>
      </w:r>
      <w:r w:rsidR="00131ADF">
        <w:rPr>
          <w:rFonts w:eastAsiaTheme="minorEastAsia" w:hint="eastAsia"/>
          <w:lang w:eastAsia="zh-CN"/>
        </w:rPr>
        <w:t xml:space="preserve"> of interim conclusion on KI#3:</w:t>
      </w:r>
    </w:p>
    <w:p w14:paraId="353F4AA1" w14:textId="77777777" w:rsidR="00AE053B" w:rsidRDefault="00AE053B" w:rsidP="00AE053B">
      <w:pPr>
        <w:pStyle w:val="B2"/>
        <w:rPr>
          <w:rFonts w:eastAsiaTheme="minorEastAsia"/>
          <w:i/>
          <w:iCs/>
          <w:lang w:eastAsia="zh-CN"/>
        </w:rPr>
      </w:pPr>
      <w:r w:rsidRPr="00131ADF">
        <w:rPr>
          <w:i/>
          <w:iCs/>
        </w:rPr>
        <w:t>5).</w:t>
      </w:r>
      <w:r w:rsidRPr="00131ADF">
        <w:rPr>
          <w:i/>
          <w:iCs/>
        </w:rPr>
        <w:tab/>
        <w:t xml:space="preserve">The Reader executes the inventory request, reporting </w:t>
      </w:r>
      <w:proofErr w:type="spellStart"/>
      <w:r w:rsidRPr="00131ADF">
        <w:rPr>
          <w:i/>
          <w:iCs/>
        </w:rPr>
        <w:t>AIoT</w:t>
      </w:r>
      <w:proofErr w:type="spellEnd"/>
      <w:r w:rsidRPr="00131ADF">
        <w:rPr>
          <w:i/>
          <w:iCs/>
        </w:rPr>
        <w:t xml:space="preserve"> specific NAS message responses from the </w:t>
      </w:r>
      <w:proofErr w:type="spellStart"/>
      <w:r w:rsidRPr="00131ADF">
        <w:rPr>
          <w:i/>
          <w:iCs/>
        </w:rPr>
        <w:t>AIoT</w:t>
      </w:r>
      <w:proofErr w:type="spellEnd"/>
      <w:r w:rsidRPr="00131ADF">
        <w:rPr>
          <w:i/>
          <w:iCs/>
        </w:rPr>
        <w:t xml:space="preserve"> Device to the AIOTF, including its Reader ID and correlation identifier from the AIOTF. The Reader may aggregate results from multiple </w:t>
      </w:r>
      <w:proofErr w:type="spellStart"/>
      <w:r w:rsidRPr="00131ADF">
        <w:rPr>
          <w:i/>
          <w:iCs/>
        </w:rPr>
        <w:t>AIoT</w:t>
      </w:r>
      <w:proofErr w:type="spellEnd"/>
      <w:r w:rsidRPr="00131ADF">
        <w:rPr>
          <w:i/>
          <w:iCs/>
        </w:rPr>
        <w:t xml:space="preserve"> Devices in the responding messages. The AIOTF can determine which request the results are for using the correlation identifier.</w:t>
      </w:r>
    </w:p>
    <w:p w14:paraId="319A02D3" w14:textId="152CD589" w:rsidR="003D5604" w:rsidRDefault="003D5604" w:rsidP="00AE053B">
      <w:pPr>
        <w:pStyle w:val="B2"/>
        <w:rPr>
          <w:rFonts w:eastAsiaTheme="minorEastAsia"/>
          <w:i/>
          <w:iCs/>
          <w:lang w:eastAsia="zh-CN"/>
        </w:rPr>
      </w:pPr>
      <w:r>
        <w:rPr>
          <w:rFonts w:eastAsiaTheme="minorEastAsia"/>
          <w:i/>
          <w:iCs/>
          <w:lang w:eastAsia="zh-CN"/>
        </w:rPr>
        <w:t>……</w:t>
      </w:r>
    </w:p>
    <w:p w14:paraId="2D54FD60" w14:textId="77777777" w:rsidR="003D5604" w:rsidRPr="003D5604" w:rsidRDefault="003D5604" w:rsidP="003D5604">
      <w:pPr>
        <w:pStyle w:val="B2"/>
        <w:rPr>
          <w:i/>
          <w:iCs/>
        </w:rPr>
      </w:pPr>
      <w:r w:rsidRPr="003D5604">
        <w:rPr>
          <w:i/>
          <w:iCs/>
        </w:rPr>
        <w:t>9).</w:t>
      </w:r>
      <w:r w:rsidRPr="003D5604">
        <w:rPr>
          <w:i/>
          <w:iCs/>
        </w:rPr>
        <w:tab/>
        <w:t xml:space="preserve">Provide the results of the operation to the NEF. Results from multiple </w:t>
      </w:r>
      <w:proofErr w:type="spellStart"/>
      <w:r w:rsidRPr="003D5604">
        <w:rPr>
          <w:i/>
          <w:iCs/>
        </w:rPr>
        <w:t>AIoT</w:t>
      </w:r>
      <w:proofErr w:type="spellEnd"/>
      <w:r w:rsidRPr="003D5604">
        <w:rPr>
          <w:i/>
          <w:iCs/>
        </w:rPr>
        <w:t xml:space="preserve"> Devices may be included/aggregated in the service response(s).</w:t>
      </w:r>
    </w:p>
    <w:p w14:paraId="451B081E" w14:textId="77777777" w:rsidR="003D5604" w:rsidRDefault="003D5604" w:rsidP="003D5604">
      <w:pPr>
        <w:rPr>
          <w:rFonts w:eastAsiaTheme="minorEastAsia"/>
          <w:lang w:val="x-none" w:eastAsia="zh-CN"/>
        </w:rPr>
      </w:pPr>
    </w:p>
    <w:p w14:paraId="2FB4FE68" w14:textId="1D6BFE98" w:rsidR="00EB183F" w:rsidRDefault="00FC1FD3" w:rsidP="003D5604">
      <w:pPr>
        <w:rPr>
          <w:rFonts w:eastAsiaTheme="minorEastAsia"/>
          <w:lang w:val="x-none" w:eastAsia="zh-CN"/>
        </w:rPr>
      </w:pPr>
      <w:r>
        <w:rPr>
          <w:rFonts w:eastAsiaTheme="minorEastAsia" w:hint="eastAsia"/>
          <w:lang w:val="x-none" w:eastAsia="zh-CN"/>
        </w:rPr>
        <w:t>According to</w:t>
      </w:r>
      <w:r w:rsidR="00EB183F">
        <w:rPr>
          <w:rFonts w:eastAsiaTheme="minorEastAsia" w:hint="eastAsia"/>
          <w:lang w:val="x-none" w:eastAsia="zh-CN"/>
        </w:rPr>
        <w:t xml:space="preserve"> the interim conclusions, the following observations can be found:</w:t>
      </w:r>
    </w:p>
    <w:p w14:paraId="00639584" w14:textId="2B9C9605" w:rsidR="003D5604" w:rsidRDefault="003D5604" w:rsidP="003D5604">
      <w:pPr>
        <w:rPr>
          <w:rFonts w:eastAsiaTheme="minorEastAsia"/>
          <w:lang w:val="x-none" w:eastAsia="zh-CN"/>
        </w:rPr>
      </w:pPr>
      <w:r w:rsidRPr="00EB183F">
        <w:rPr>
          <w:rFonts w:eastAsiaTheme="minorEastAsia" w:hint="eastAsia"/>
          <w:b/>
          <w:bCs/>
          <w:lang w:val="x-none" w:eastAsia="zh-CN"/>
        </w:rPr>
        <w:t xml:space="preserve">[Observation-1] </w:t>
      </w:r>
      <w:r>
        <w:rPr>
          <w:rFonts w:eastAsiaTheme="minorEastAsia" w:hint="eastAsia"/>
          <w:lang w:val="x-none" w:eastAsia="zh-CN"/>
        </w:rPr>
        <w:t>The reader may perform aggregation.</w:t>
      </w:r>
    </w:p>
    <w:p w14:paraId="354BA76A" w14:textId="7EB44986" w:rsidR="003D5604" w:rsidRDefault="003D5604" w:rsidP="003D5604">
      <w:pPr>
        <w:rPr>
          <w:rFonts w:eastAsiaTheme="minorEastAsia"/>
          <w:lang w:val="x-none" w:eastAsia="zh-CN"/>
        </w:rPr>
      </w:pPr>
      <w:r w:rsidRPr="00EB183F">
        <w:rPr>
          <w:rFonts w:eastAsiaTheme="minorEastAsia" w:hint="eastAsia"/>
          <w:b/>
          <w:bCs/>
          <w:lang w:val="x-none" w:eastAsia="zh-CN"/>
        </w:rPr>
        <w:t>[Observation-2]</w:t>
      </w:r>
      <w:r>
        <w:rPr>
          <w:rFonts w:eastAsiaTheme="minorEastAsia" w:hint="eastAsia"/>
          <w:lang w:val="x-none" w:eastAsia="zh-CN"/>
        </w:rPr>
        <w:t xml:space="preserve"> The AIOTF may perform aggregation.</w:t>
      </w:r>
    </w:p>
    <w:p w14:paraId="6A0DB6BF" w14:textId="03733424" w:rsidR="003D5604" w:rsidRPr="00AE053B" w:rsidRDefault="003D5604" w:rsidP="003D5604">
      <w:pPr>
        <w:rPr>
          <w:rFonts w:eastAsiaTheme="minorEastAsia"/>
          <w:lang w:val="x-none" w:eastAsia="zh-CN"/>
        </w:rPr>
      </w:pPr>
      <w:r w:rsidRPr="00EB183F">
        <w:rPr>
          <w:rFonts w:eastAsiaTheme="minorEastAsia" w:hint="eastAsia"/>
          <w:b/>
          <w:bCs/>
          <w:lang w:val="x-none" w:eastAsia="zh-CN"/>
        </w:rPr>
        <w:t>[Observation-3]</w:t>
      </w:r>
      <w:r>
        <w:rPr>
          <w:rFonts w:eastAsiaTheme="minorEastAsia" w:hint="eastAsia"/>
          <w:lang w:val="x-none" w:eastAsia="zh-CN"/>
        </w:rPr>
        <w:t xml:space="preserve"> The aggregation is to aggregate results from multiple </w:t>
      </w:r>
      <w:r w:rsidR="0070039B">
        <w:rPr>
          <w:rFonts w:eastAsiaTheme="minorEastAsia" w:hint="eastAsia"/>
          <w:lang w:val="x-none" w:eastAsia="zh-CN"/>
        </w:rPr>
        <w:t xml:space="preserve">sources, including the removal of duplicated </w:t>
      </w:r>
      <w:r w:rsidR="00EB183F">
        <w:rPr>
          <w:rFonts w:eastAsiaTheme="minorEastAsia" w:hint="eastAsia"/>
          <w:lang w:val="x-none" w:eastAsia="zh-CN"/>
        </w:rPr>
        <w:t>records.</w:t>
      </w:r>
    </w:p>
    <w:p w14:paraId="1BF4992C" w14:textId="77777777" w:rsidR="00BB03F8" w:rsidRDefault="005641FA" w:rsidP="00294B58">
      <w:pPr>
        <w:rPr>
          <w:rFonts w:eastAsiaTheme="minorEastAsia"/>
          <w:lang w:eastAsia="zh-CN"/>
        </w:rPr>
      </w:pPr>
      <w:r>
        <w:rPr>
          <w:rFonts w:eastAsiaTheme="minorEastAsia" w:hint="eastAsia"/>
          <w:lang w:eastAsia="zh-CN"/>
        </w:rPr>
        <w:t>Based on the observations above, it seems not an issue about how aggregation can be performed. However, in our view, there is still an open question</w:t>
      </w:r>
      <w:r w:rsidR="00F640F7">
        <w:rPr>
          <w:rFonts w:eastAsiaTheme="minorEastAsia" w:hint="eastAsia"/>
          <w:lang w:eastAsia="zh-CN"/>
        </w:rPr>
        <w:t xml:space="preserve">: </w:t>
      </w:r>
    </w:p>
    <w:p w14:paraId="70012F00" w14:textId="4A042462" w:rsidR="00F640F7" w:rsidRPr="00BB03F8" w:rsidRDefault="00BB03F8" w:rsidP="00294B58">
      <w:pPr>
        <w:rPr>
          <w:rFonts w:eastAsiaTheme="minorEastAsia"/>
          <w:u w:val="single"/>
          <w:lang w:eastAsia="zh-CN"/>
        </w:rPr>
      </w:pPr>
      <w:r w:rsidRPr="00BB03F8">
        <w:rPr>
          <w:rFonts w:eastAsiaTheme="minorEastAsia" w:hint="eastAsia"/>
          <w:u w:val="single"/>
          <w:lang w:eastAsia="zh-CN"/>
        </w:rPr>
        <w:t>B</w:t>
      </w:r>
      <w:r w:rsidR="00F640F7" w:rsidRPr="00BB03F8">
        <w:rPr>
          <w:rFonts w:eastAsiaTheme="minorEastAsia" w:hint="eastAsia"/>
          <w:u w:val="single"/>
          <w:lang w:eastAsia="zh-CN"/>
        </w:rPr>
        <w:t>ased on which information, the reader/AIOTF can perform the aggregation?</w:t>
      </w:r>
    </w:p>
    <w:p w14:paraId="3C383D31" w14:textId="02954751" w:rsidR="00F640F7" w:rsidRDefault="00F640F7" w:rsidP="00294B58">
      <w:pPr>
        <w:rPr>
          <w:rFonts w:eastAsiaTheme="minorEastAsia"/>
          <w:lang w:eastAsia="zh-CN"/>
        </w:rPr>
      </w:pPr>
      <w:r>
        <w:rPr>
          <w:rFonts w:eastAsiaTheme="minorEastAsia" w:hint="eastAsia"/>
          <w:lang w:eastAsia="zh-CN"/>
        </w:rPr>
        <w:lastRenderedPageBreak/>
        <w:t xml:space="preserve">Regarding the benefits of the aggregation, it is clear on that it can improve the communication efficiency. The reader/AIOTF can aggregate </w:t>
      </w:r>
      <w:r w:rsidR="00CB0ABF">
        <w:rPr>
          <w:rFonts w:eastAsiaTheme="minorEastAsia" w:hint="eastAsia"/>
          <w:lang w:eastAsia="zh-CN"/>
        </w:rPr>
        <w:t xml:space="preserve">the results from multiple sources and send them out in one message. By including the logic of removing duplicated records, it can </w:t>
      </w:r>
      <w:r w:rsidR="00EE1F4A">
        <w:rPr>
          <w:rFonts w:eastAsiaTheme="minorEastAsia" w:hint="eastAsia"/>
          <w:lang w:eastAsia="zh-CN"/>
        </w:rPr>
        <w:t>slightly improve the efficiency in the transmission and AF handling further.</w:t>
      </w:r>
    </w:p>
    <w:p w14:paraId="722D081B" w14:textId="1BA7CE59" w:rsidR="00D05D12" w:rsidRDefault="00D05D12" w:rsidP="00294B58">
      <w:pPr>
        <w:rPr>
          <w:rFonts w:eastAsiaTheme="minorEastAsia"/>
          <w:lang w:eastAsia="zh-CN"/>
        </w:rPr>
      </w:pPr>
      <w:r>
        <w:rPr>
          <w:rFonts w:eastAsiaTheme="minorEastAsia" w:hint="eastAsia"/>
          <w:lang w:eastAsia="zh-CN"/>
        </w:rPr>
        <w:t xml:space="preserve">The drawback of the aggregation is on the latency, as the reader/AIOTF needs </w:t>
      </w:r>
      <w:r w:rsidR="00147AA4">
        <w:rPr>
          <w:rFonts w:eastAsiaTheme="minorEastAsia" w:hint="eastAsia"/>
          <w:lang w:eastAsia="zh-CN"/>
        </w:rPr>
        <w:t xml:space="preserve">to wait for a period </w:t>
      </w:r>
      <w:r w:rsidR="00900746">
        <w:rPr>
          <w:rFonts w:eastAsiaTheme="minorEastAsia" w:hint="eastAsia"/>
          <w:lang w:eastAsia="zh-CN"/>
        </w:rPr>
        <w:t xml:space="preserve">to buffer the </w:t>
      </w:r>
      <w:r w:rsidR="0015550A">
        <w:rPr>
          <w:rFonts w:eastAsiaTheme="minorEastAsia" w:hint="eastAsia"/>
          <w:lang w:eastAsia="zh-CN"/>
        </w:rPr>
        <w:t xml:space="preserve">results. Till the expiry of the period or the reader/AIOTF determine there will be no further </w:t>
      </w:r>
      <w:r w:rsidR="008154DE">
        <w:rPr>
          <w:rFonts w:eastAsiaTheme="minorEastAsia" w:hint="eastAsia"/>
          <w:lang w:eastAsia="zh-CN"/>
        </w:rPr>
        <w:t xml:space="preserve">results from the sources, the aggregation handling will be </w:t>
      </w:r>
      <w:r w:rsidR="008154DE">
        <w:rPr>
          <w:rFonts w:eastAsiaTheme="minorEastAsia"/>
          <w:lang w:eastAsia="zh-CN"/>
        </w:rPr>
        <w:t>triggere</w:t>
      </w:r>
      <w:r w:rsidR="008154DE">
        <w:rPr>
          <w:rFonts w:eastAsiaTheme="minorEastAsia" w:hint="eastAsia"/>
          <w:lang w:eastAsia="zh-CN"/>
        </w:rPr>
        <w:t xml:space="preserve">d. After the </w:t>
      </w:r>
      <w:r w:rsidR="00BB03F8">
        <w:rPr>
          <w:rFonts w:eastAsiaTheme="minorEastAsia" w:hint="eastAsia"/>
          <w:lang w:eastAsia="zh-CN"/>
        </w:rPr>
        <w:t>processing, the aggregation result will be sent out.</w:t>
      </w:r>
    </w:p>
    <w:p w14:paraId="2090CE8D" w14:textId="2ACDC7B0" w:rsidR="00BB03F8" w:rsidRPr="005F6945" w:rsidRDefault="009E09D9" w:rsidP="00294B58">
      <w:pPr>
        <w:rPr>
          <w:rFonts w:eastAsiaTheme="minorEastAsia"/>
          <w:lang w:eastAsia="zh-CN"/>
        </w:rPr>
      </w:pPr>
      <w:r>
        <w:rPr>
          <w:rFonts w:eastAsiaTheme="minorEastAsia" w:hint="eastAsia"/>
          <w:lang w:eastAsia="zh-CN"/>
        </w:rPr>
        <w:t xml:space="preserve">To perform </w:t>
      </w:r>
      <w:r w:rsidR="00753689">
        <w:rPr>
          <w:rFonts w:eastAsiaTheme="minorEastAsia" w:hint="eastAsia"/>
          <w:lang w:eastAsia="zh-CN"/>
        </w:rPr>
        <w:t>t</w:t>
      </w:r>
      <w:r>
        <w:rPr>
          <w:rFonts w:eastAsiaTheme="minorEastAsia" w:hint="eastAsia"/>
          <w:lang w:eastAsia="zh-CN"/>
        </w:rPr>
        <w:t>he aggregation</w:t>
      </w:r>
      <w:r w:rsidR="00753689">
        <w:rPr>
          <w:rFonts w:eastAsiaTheme="minorEastAsia" w:hint="eastAsia"/>
          <w:lang w:eastAsia="zh-CN"/>
        </w:rPr>
        <w:t xml:space="preserve"> for each service operation, an aggregation</w:t>
      </w:r>
      <w:r>
        <w:rPr>
          <w:rFonts w:eastAsiaTheme="minorEastAsia" w:hint="eastAsia"/>
          <w:lang w:eastAsia="zh-CN"/>
        </w:rPr>
        <w:t xml:space="preserve"> period</w:t>
      </w:r>
      <w:r w:rsidR="00753689">
        <w:rPr>
          <w:rFonts w:eastAsiaTheme="minorEastAsia" w:hint="eastAsia"/>
          <w:lang w:eastAsia="zh-CN"/>
        </w:rPr>
        <w:t xml:space="preserve"> needs to be determined</w:t>
      </w:r>
      <w:r w:rsidR="005F6945">
        <w:rPr>
          <w:rFonts w:eastAsiaTheme="minorEastAsia" w:hint="eastAsia"/>
          <w:lang w:eastAsia="zh-CN"/>
        </w:rPr>
        <w:t xml:space="preserve"> by </w:t>
      </w:r>
      <w:r w:rsidR="005F6945">
        <w:rPr>
          <w:rFonts w:eastAsiaTheme="minorEastAsia"/>
          <w:lang w:eastAsia="zh-CN"/>
        </w:rPr>
        <w:t>the</w:t>
      </w:r>
      <w:r w:rsidR="005F6945">
        <w:rPr>
          <w:rFonts w:eastAsiaTheme="minorEastAsia" w:hint="eastAsia"/>
          <w:lang w:eastAsia="zh-CN"/>
        </w:rPr>
        <w:t xml:space="preserve"> </w:t>
      </w:r>
      <w:r w:rsidR="00682526">
        <w:rPr>
          <w:rFonts w:eastAsiaTheme="minorEastAsia" w:hint="eastAsia"/>
          <w:lang w:eastAsia="zh-CN"/>
        </w:rPr>
        <w:t>reader/</w:t>
      </w:r>
      <w:r w:rsidR="005F6945">
        <w:rPr>
          <w:rFonts w:eastAsiaTheme="minorEastAsia" w:hint="eastAsia"/>
          <w:lang w:eastAsia="zh-CN"/>
        </w:rPr>
        <w:t xml:space="preserve">AIOTF. </w:t>
      </w:r>
      <w:r w:rsidR="00682526">
        <w:rPr>
          <w:rFonts w:eastAsiaTheme="minorEastAsia" w:hint="eastAsia"/>
          <w:lang w:eastAsia="zh-CN"/>
        </w:rPr>
        <w:t>It is not suitable to fix one aggregation period for all service requests f</w:t>
      </w:r>
      <w:r w:rsidR="00D14B24">
        <w:rPr>
          <w:rFonts w:eastAsiaTheme="minorEastAsia" w:hint="eastAsia"/>
          <w:lang w:eastAsia="zh-CN"/>
        </w:rPr>
        <w:t>rom different AFs. The</w:t>
      </w:r>
      <w:r w:rsidR="00367C02">
        <w:rPr>
          <w:rFonts w:eastAsiaTheme="minorEastAsia" w:hint="eastAsia"/>
          <w:lang w:eastAsia="zh-CN"/>
        </w:rPr>
        <w:t xml:space="preserve"> AFs may have different </w:t>
      </w:r>
      <w:r w:rsidR="00821F7E">
        <w:rPr>
          <w:rFonts w:eastAsiaTheme="minorEastAsia" w:hint="eastAsia"/>
          <w:lang w:eastAsia="zh-CN"/>
        </w:rPr>
        <w:t>expectations on the aggregation period</w:t>
      </w:r>
      <w:r w:rsidR="00D14B24">
        <w:rPr>
          <w:rFonts w:eastAsiaTheme="minorEastAsia" w:hint="eastAsia"/>
          <w:lang w:eastAsia="zh-CN"/>
        </w:rPr>
        <w:t xml:space="preserve"> for </w:t>
      </w:r>
      <w:r w:rsidR="00BF4C61">
        <w:rPr>
          <w:rFonts w:eastAsiaTheme="minorEastAsia" w:hint="eastAsia"/>
          <w:lang w:eastAsia="zh-CN"/>
        </w:rPr>
        <w:t>the service requests they send out</w:t>
      </w:r>
      <w:r w:rsidR="000C634F">
        <w:rPr>
          <w:rFonts w:eastAsiaTheme="minorEastAsia" w:hint="eastAsia"/>
          <w:lang w:eastAsia="zh-CN"/>
        </w:rPr>
        <w:t xml:space="preserve"> (or even without aggregation)</w:t>
      </w:r>
      <w:r w:rsidR="00BF4C61">
        <w:rPr>
          <w:rFonts w:eastAsiaTheme="minorEastAsia" w:hint="eastAsia"/>
          <w:lang w:eastAsia="zh-CN"/>
        </w:rPr>
        <w:t xml:space="preserve">. </w:t>
      </w:r>
      <w:r w:rsidR="00B25F1A">
        <w:rPr>
          <w:rFonts w:eastAsiaTheme="minorEastAsia" w:hint="eastAsia"/>
          <w:lang w:eastAsia="zh-CN"/>
        </w:rPr>
        <w:t>And the reader/AIOTF may be</w:t>
      </w:r>
      <w:r w:rsidR="000C634F">
        <w:rPr>
          <w:rFonts w:eastAsiaTheme="minorEastAsia" w:hint="eastAsia"/>
          <w:lang w:eastAsia="zh-CN"/>
        </w:rPr>
        <w:t xml:space="preserve"> configured locally minimal aggregation period values to ensure the communication efficiency</w:t>
      </w:r>
      <w:r w:rsidR="00AD4A0B">
        <w:rPr>
          <w:rFonts w:eastAsiaTheme="minorEastAsia" w:hint="eastAsia"/>
          <w:lang w:eastAsia="zh-CN"/>
        </w:rPr>
        <w:t xml:space="preserve"> (the value 0 could indicate that it allows no aggregation). In our view, the aggregation period</w:t>
      </w:r>
      <w:r w:rsidR="00473E7A">
        <w:rPr>
          <w:rFonts w:eastAsiaTheme="minorEastAsia"/>
          <w:lang w:eastAsia="zh-CN"/>
        </w:rPr>
        <w:t xml:space="preserve"> in AIOTF can </w:t>
      </w:r>
      <w:r w:rsidR="00AD4A0B">
        <w:rPr>
          <w:rFonts w:eastAsiaTheme="minorEastAsia" w:hint="eastAsia"/>
          <w:lang w:eastAsia="zh-CN"/>
        </w:rPr>
        <w:t>be determined based on the demands from the AF and the configuration in the AIOTF.</w:t>
      </w:r>
      <w:r w:rsidR="00473E7A">
        <w:rPr>
          <w:rFonts w:eastAsiaTheme="minorEastAsia"/>
          <w:lang w:eastAsia="zh-CN"/>
        </w:rPr>
        <w:t xml:space="preserve"> And the aggregation period in </w:t>
      </w:r>
      <w:r w:rsidR="007428DA">
        <w:rPr>
          <w:rFonts w:eastAsiaTheme="minorEastAsia"/>
          <w:lang w:eastAsia="zh-CN"/>
        </w:rPr>
        <w:t xml:space="preserve">the reader can be determined based on </w:t>
      </w:r>
      <w:r w:rsidR="006F4A7D">
        <w:rPr>
          <w:rFonts w:eastAsiaTheme="minorEastAsia"/>
          <w:lang w:eastAsia="zh-CN"/>
        </w:rPr>
        <w:t>decision</w:t>
      </w:r>
      <w:r w:rsidR="007428DA">
        <w:rPr>
          <w:rFonts w:eastAsiaTheme="minorEastAsia"/>
          <w:lang w:eastAsia="zh-CN"/>
        </w:rPr>
        <w:t xml:space="preserve"> from the AIOTF and the configuration in the reader.</w:t>
      </w:r>
    </w:p>
    <w:p w14:paraId="2B68D945" w14:textId="78E14FB5" w:rsidR="00753689" w:rsidRDefault="00AD4A0B" w:rsidP="00294B58">
      <w:pPr>
        <w:rPr>
          <w:rFonts w:eastAsiaTheme="minorEastAsia"/>
          <w:lang w:eastAsia="zh-CN"/>
        </w:rPr>
      </w:pPr>
      <w:r w:rsidRPr="00AD4A0B">
        <w:rPr>
          <w:rFonts w:eastAsiaTheme="minorEastAsia" w:hint="eastAsia"/>
          <w:b/>
          <w:bCs/>
          <w:lang w:eastAsia="zh-CN"/>
        </w:rPr>
        <w:t xml:space="preserve">[Proposal-1] </w:t>
      </w:r>
      <w:r>
        <w:rPr>
          <w:rFonts w:eastAsiaTheme="minorEastAsia" w:hint="eastAsia"/>
          <w:lang w:eastAsia="zh-CN"/>
        </w:rPr>
        <w:t xml:space="preserve">The aggregation is performed based on </w:t>
      </w:r>
      <w:r>
        <w:rPr>
          <w:rFonts w:eastAsiaTheme="minorEastAsia"/>
          <w:lang w:eastAsia="zh-CN"/>
        </w:rPr>
        <w:t>the</w:t>
      </w:r>
      <w:r>
        <w:rPr>
          <w:rFonts w:eastAsiaTheme="minorEastAsia" w:hint="eastAsia"/>
          <w:lang w:eastAsia="zh-CN"/>
        </w:rPr>
        <w:t xml:space="preserve"> aggregation period based on the information provided by the AF and configuration </w:t>
      </w:r>
      <w:r w:rsidR="00B65079">
        <w:rPr>
          <w:rFonts w:eastAsiaTheme="minorEastAsia" w:hint="eastAsia"/>
          <w:lang w:eastAsia="zh-CN"/>
        </w:rPr>
        <w:t xml:space="preserve">values </w:t>
      </w:r>
      <w:r>
        <w:rPr>
          <w:rFonts w:eastAsiaTheme="minorEastAsia" w:hint="eastAsia"/>
          <w:lang w:eastAsia="zh-CN"/>
        </w:rPr>
        <w:t>in the reader/AIOTF.</w:t>
      </w:r>
    </w:p>
    <w:p w14:paraId="5D2A7580" w14:textId="77777777" w:rsidR="00445C14" w:rsidRDefault="00445C14" w:rsidP="00294B58">
      <w:pPr>
        <w:rPr>
          <w:rFonts w:eastAsiaTheme="minorEastAsia"/>
          <w:lang w:eastAsia="zh-CN"/>
        </w:rPr>
      </w:pPr>
    </w:p>
    <w:p w14:paraId="5C845134" w14:textId="5D406C8F" w:rsidR="00473C41" w:rsidRDefault="00473C41" w:rsidP="00294B58">
      <w:pPr>
        <w:rPr>
          <w:rFonts w:eastAsiaTheme="minorEastAsia"/>
          <w:lang w:eastAsia="zh-CN"/>
        </w:rPr>
      </w:pPr>
      <w:r>
        <w:rPr>
          <w:rFonts w:eastAsiaTheme="minorEastAsia" w:hint="eastAsia"/>
          <w:lang w:eastAsia="zh-CN"/>
        </w:rPr>
        <w:t>Another open question is:</w:t>
      </w:r>
    </w:p>
    <w:p w14:paraId="6C174469" w14:textId="1477BDAC" w:rsidR="00473C41" w:rsidRPr="00CE7938" w:rsidRDefault="00CE7938" w:rsidP="00294B58">
      <w:pPr>
        <w:rPr>
          <w:rFonts w:eastAsiaTheme="minorEastAsia"/>
          <w:u w:val="single"/>
          <w:lang w:eastAsia="zh-CN"/>
        </w:rPr>
      </w:pPr>
      <w:r w:rsidRPr="00CE7938">
        <w:rPr>
          <w:rFonts w:eastAsiaTheme="minorEastAsia" w:hint="eastAsia"/>
          <w:u w:val="single"/>
          <w:lang w:eastAsia="zh-CN"/>
        </w:rPr>
        <w:t xml:space="preserve">Does </w:t>
      </w:r>
      <w:proofErr w:type="spellStart"/>
      <w:r w:rsidRPr="00CE7938">
        <w:rPr>
          <w:rFonts w:eastAsiaTheme="minorEastAsia" w:hint="eastAsia"/>
          <w:u w:val="single"/>
          <w:lang w:eastAsia="zh-CN"/>
        </w:rPr>
        <w:t>gNB</w:t>
      </w:r>
      <w:proofErr w:type="spellEnd"/>
      <w:r w:rsidRPr="00CE7938">
        <w:rPr>
          <w:rFonts w:eastAsiaTheme="minorEastAsia" w:hint="eastAsia"/>
          <w:u w:val="single"/>
          <w:lang w:eastAsia="zh-CN"/>
        </w:rPr>
        <w:t xml:space="preserve"> perform aggregation in topology 2 for RRC based solution?</w:t>
      </w:r>
    </w:p>
    <w:p w14:paraId="02EC419F" w14:textId="1573CF51" w:rsidR="00A22337" w:rsidRDefault="00CE7938" w:rsidP="001F3203">
      <w:pPr>
        <w:rPr>
          <w:rFonts w:eastAsiaTheme="minorEastAsia"/>
          <w:lang w:eastAsia="zh-CN"/>
        </w:rPr>
      </w:pPr>
      <w:r>
        <w:rPr>
          <w:rFonts w:eastAsiaTheme="minorEastAsia" w:hint="eastAsia"/>
          <w:lang w:eastAsia="zh-CN"/>
        </w:rPr>
        <w:t xml:space="preserve">For RRC based solution, </w:t>
      </w:r>
      <w:proofErr w:type="spellStart"/>
      <w:r>
        <w:rPr>
          <w:rFonts w:eastAsiaTheme="minorEastAsia" w:hint="eastAsia"/>
          <w:lang w:eastAsia="zh-CN"/>
        </w:rPr>
        <w:t>gNB</w:t>
      </w:r>
      <w:proofErr w:type="spellEnd"/>
      <w:r>
        <w:rPr>
          <w:rFonts w:eastAsiaTheme="minorEastAsia" w:hint="eastAsia"/>
          <w:lang w:eastAsia="zh-CN"/>
        </w:rPr>
        <w:t xml:space="preserve"> </w:t>
      </w:r>
      <w:r w:rsidR="00862520">
        <w:rPr>
          <w:rFonts w:eastAsiaTheme="minorEastAsia" w:hint="eastAsia"/>
          <w:lang w:eastAsia="zh-CN"/>
        </w:rPr>
        <w:t>is the node between the reader and the AIOTF. It can perform the aggregation if needed.</w:t>
      </w:r>
      <w:r w:rsidR="00B65079">
        <w:rPr>
          <w:rFonts w:eastAsiaTheme="minorEastAsia" w:hint="eastAsia"/>
          <w:lang w:eastAsia="zh-CN"/>
        </w:rPr>
        <w:t xml:space="preserve"> However, </w:t>
      </w:r>
      <w:proofErr w:type="spellStart"/>
      <w:r w:rsidR="00B65079">
        <w:rPr>
          <w:rFonts w:eastAsiaTheme="minorEastAsia" w:hint="eastAsia"/>
          <w:lang w:eastAsia="zh-CN"/>
        </w:rPr>
        <w:t>gNB</w:t>
      </w:r>
      <w:proofErr w:type="spellEnd"/>
      <w:r w:rsidR="00B65079">
        <w:rPr>
          <w:rFonts w:eastAsiaTheme="minorEastAsia" w:hint="eastAsia"/>
          <w:lang w:eastAsia="zh-CN"/>
        </w:rPr>
        <w:t xml:space="preserve"> is under the remit of RAN WGs. It is up to </w:t>
      </w:r>
      <w:r w:rsidR="004220E4">
        <w:rPr>
          <w:rFonts w:eastAsiaTheme="minorEastAsia" w:hint="eastAsia"/>
          <w:lang w:eastAsia="zh-CN"/>
        </w:rPr>
        <w:t xml:space="preserve">RAN WGs to determine whether </w:t>
      </w:r>
      <w:proofErr w:type="spellStart"/>
      <w:r w:rsidR="004220E4">
        <w:rPr>
          <w:rFonts w:eastAsiaTheme="minorEastAsia" w:hint="eastAsia"/>
          <w:lang w:eastAsia="zh-CN"/>
        </w:rPr>
        <w:t>gNB</w:t>
      </w:r>
      <w:proofErr w:type="spellEnd"/>
      <w:r w:rsidR="004220E4">
        <w:rPr>
          <w:rFonts w:eastAsiaTheme="minorEastAsia" w:hint="eastAsia"/>
          <w:lang w:eastAsia="zh-CN"/>
        </w:rPr>
        <w:t xml:space="preserve"> should perform the aggregation or not.</w:t>
      </w:r>
    </w:p>
    <w:p w14:paraId="6B0D3C59" w14:textId="712B73E3" w:rsidR="004220E4" w:rsidRDefault="004220E4" w:rsidP="001F3203">
      <w:pPr>
        <w:rPr>
          <w:rFonts w:eastAsiaTheme="minorEastAsia"/>
          <w:lang w:eastAsia="zh-CN"/>
        </w:rPr>
      </w:pPr>
      <w:r>
        <w:rPr>
          <w:rFonts w:eastAsiaTheme="minorEastAsia" w:hint="eastAsia"/>
          <w:lang w:eastAsia="zh-CN"/>
        </w:rPr>
        <w:t>In Rel-19, topology 2 has been down prioritized</w:t>
      </w:r>
      <w:r w:rsidR="009C10D1">
        <w:rPr>
          <w:rFonts w:eastAsiaTheme="minorEastAsia" w:hint="eastAsia"/>
          <w:lang w:eastAsia="zh-CN"/>
        </w:rPr>
        <w:t xml:space="preserve">. SA2 does not have to push for the </w:t>
      </w:r>
      <w:r w:rsidR="00CF2E5E">
        <w:rPr>
          <w:rFonts w:eastAsiaTheme="minorEastAsia" w:hint="eastAsia"/>
          <w:lang w:eastAsia="zh-CN"/>
        </w:rPr>
        <w:t>conclusion without the input from RAN WGs.</w:t>
      </w:r>
    </w:p>
    <w:p w14:paraId="2C7AE4BB" w14:textId="77777777" w:rsidR="00824198" w:rsidRPr="00824198" w:rsidRDefault="00CF2E5E" w:rsidP="001F3203">
      <w:pPr>
        <w:rPr>
          <w:rFonts w:eastAsiaTheme="minorEastAsia"/>
          <w:lang w:eastAsia="zh-CN"/>
        </w:rPr>
      </w:pPr>
      <w:r w:rsidRPr="00AD4A0B">
        <w:rPr>
          <w:rFonts w:eastAsiaTheme="minorEastAsia" w:hint="eastAsia"/>
          <w:b/>
          <w:bCs/>
          <w:lang w:eastAsia="zh-CN"/>
        </w:rPr>
        <w:t>[Proposal-</w:t>
      </w:r>
      <w:r>
        <w:rPr>
          <w:rFonts w:eastAsiaTheme="minorEastAsia" w:hint="eastAsia"/>
          <w:b/>
          <w:bCs/>
          <w:lang w:eastAsia="zh-CN"/>
        </w:rPr>
        <w:t>2</w:t>
      </w:r>
      <w:r w:rsidRPr="00AD4A0B">
        <w:rPr>
          <w:rFonts w:eastAsiaTheme="minorEastAsia" w:hint="eastAsia"/>
          <w:b/>
          <w:bCs/>
          <w:lang w:eastAsia="zh-CN"/>
        </w:rPr>
        <w:t xml:space="preserve">] </w:t>
      </w:r>
      <w:r w:rsidRPr="00824198">
        <w:rPr>
          <w:rFonts w:eastAsiaTheme="minorEastAsia" w:hint="eastAsia"/>
          <w:lang w:eastAsia="zh-CN"/>
        </w:rPr>
        <w:t>Keep the EN open in Rel-19. SA2 and RAN WGs can work on them</w:t>
      </w:r>
      <w:r w:rsidR="00824198" w:rsidRPr="00824198">
        <w:rPr>
          <w:rFonts w:eastAsiaTheme="minorEastAsia" w:hint="eastAsia"/>
          <w:lang w:eastAsia="zh-CN"/>
        </w:rPr>
        <w:t xml:space="preserve"> in later phases.</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1C48F88F"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EB7941">
        <w:rPr>
          <w:rFonts w:eastAsiaTheme="minorEastAsia"/>
          <w:noProof/>
          <w:lang w:val="en-US" w:eastAsia="zh-CN"/>
        </w:rPr>
        <w:t>2</w:t>
      </w:r>
      <w:r>
        <w:rPr>
          <w:noProof/>
          <w:lang w:val="en-US" w:eastAsia="zh-CN"/>
        </w:rPr>
        <w:t>.</w:t>
      </w:r>
      <w:r w:rsidR="00EB7941">
        <w:rPr>
          <w:noProof/>
          <w:lang w:val="en-US" w:eastAsia="zh-CN"/>
        </w:rPr>
        <w:t>1</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43FDB52E" w14:textId="6C2EFE25" w:rsidR="000B4CE5" w:rsidRPr="002C4D99" w:rsidRDefault="000B4CE5" w:rsidP="000B4CE5">
      <w:pPr>
        <w:pStyle w:val="Heading3"/>
      </w:pPr>
      <w:r>
        <w:rPr>
          <w:rFonts w:eastAsiaTheme="minorEastAsia" w:hint="eastAsia"/>
          <w:lang w:eastAsia="zh-CN"/>
        </w:rPr>
        <w:t>8</w:t>
      </w:r>
      <w:r w:rsidRPr="002C4D99">
        <w:t>.1.1</w:t>
      </w:r>
      <w:r w:rsidRPr="002C4D99">
        <w:tab/>
        <w:t>General</w:t>
      </w:r>
    </w:p>
    <w:p w14:paraId="771C7881" w14:textId="77777777" w:rsidR="000B4CE5" w:rsidRDefault="000B4CE5" w:rsidP="000B4CE5">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1A47E20E" w14:textId="77777777" w:rsidR="000B4CE5" w:rsidRDefault="000B4CE5" w:rsidP="000B4CE5">
      <w:pPr>
        <w:pStyle w:val="B1"/>
        <w:rPr>
          <w:lang w:eastAsia="zh-CN"/>
        </w:rPr>
      </w:pPr>
      <w:r>
        <w:rPr>
          <w:lang w:eastAsia="zh-CN"/>
        </w:rPr>
        <w:t>-</w:t>
      </w:r>
      <w:r>
        <w:rPr>
          <w:lang w:eastAsia="zh-CN"/>
        </w:rPr>
        <w:tab/>
      </w:r>
      <w:r>
        <w:t>System architecture identified along with the solutions for KI#2 and KI#3.</w:t>
      </w:r>
    </w:p>
    <w:p w14:paraId="52B7E9DC" w14:textId="77777777" w:rsidR="000B4CE5" w:rsidRDefault="000B4CE5" w:rsidP="000B4CE5">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74936E4B" w14:textId="77777777" w:rsidR="000B4CE5" w:rsidRDefault="000B4CE5" w:rsidP="000B4CE5">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6FB1720" w14:textId="77777777" w:rsidR="000B4CE5" w:rsidRDefault="000B4CE5" w:rsidP="000B4CE5">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79B30568" w14:textId="77777777" w:rsidR="000B4CE5" w:rsidRPr="002C4D99" w:rsidRDefault="000B4CE5" w:rsidP="000B4CE5">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63E35E5D" w14:textId="77777777" w:rsidR="000B4CE5" w:rsidRPr="002C4D99" w:rsidRDefault="000B4CE5" w:rsidP="000B4CE5">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24A81218" w14:textId="77777777" w:rsidR="000B4CE5" w:rsidRPr="002C4D99" w:rsidRDefault="000B4CE5" w:rsidP="000B4CE5">
      <w:pPr>
        <w:pStyle w:val="EditorsNote"/>
        <w:rPr>
          <w:rFonts w:eastAsiaTheme="minorEastAsia"/>
        </w:rPr>
      </w:pPr>
      <w:r>
        <w:rPr>
          <w:rFonts w:eastAsiaTheme="minorEastAsia"/>
        </w:rPr>
        <w:t>Editor's note:</w:t>
      </w:r>
      <w:r>
        <w:rPr>
          <w:rFonts w:eastAsiaTheme="minorEastAsia"/>
        </w:rPr>
        <w:tab/>
        <w:t>The details of the NF profile are FFS.</w:t>
      </w:r>
    </w:p>
    <w:p w14:paraId="5ECAE34E" w14:textId="77777777" w:rsidR="000B4CE5" w:rsidRDefault="000B4CE5" w:rsidP="000B4CE5">
      <w:pPr>
        <w:pStyle w:val="B2"/>
        <w:rPr>
          <w:rFonts w:eastAsiaTheme="minorEastAsia"/>
        </w:rPr>
      </w:pPr>
      <w:r>
        <w:rPr>
          <w:rFonts w:eastAsiaTheme="minorEastAsia"/>
          <w:lang w:eastAsia="zh-CN"/>
        </w:rPr>
        <w:lastRenderedPageBreak/>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87F1735" w14:textId="77777777" w:rsidR="000B4CE5" w:rsidRDefault="000B4CE5" w:rsidP="000B4CE5">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2EAA0700" w14:textId="77777777" w:rsidR="000B4CE5" w:rsidRDefault="000B4CE5" w:rsidP="000B4CE5">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4BDB4E0F" w14:textId="77777777" w:rsidR="000B4CE5" w:rsidRPr="002C4D99" w:rsidRDefault="000B4CE5" w:rsidP="000B4CE5">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74E8518" w14:textId="58A5E90C" w:rsidR="000B4CE5" w:rsidRDefault="000B4CE5" w:rsidP="000B4CE5">
      <w:pPr>
        <w:pStyle w:val="B2"/>
        <w:rPr>
          <w:rFonts w:eastAsiaTheme="minorEastAsia"/>
          <w:lang w:eastAsia="zh-CN"/>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ins w:id="0" w:author="Ericsson" w:date="2025-01-08T14:18:00Z">
        <w:r w:rsidR="004F0945">
          <w:rPr>
            <w:rFonts w:eastAsiaTheme="minorEastAsia" w:hint="eastAsia"/>
            <w:lang w:eastAsia="zh-CN"/>
          </w:rPr>
          <w:t xml:space="preserve"> The aggregation period can be determined based on the aggregation </w:t>
        </w:r>
        <w:r w:rsidR="004F0945">
          <w:rPr>
            <w:rFonts w:eastAsiaTheme="minorEastAsia"/>
            <w:lang w:eastAsia="zh-CN"/>
          </w:rPr>
          <w:t>information</w:t>
        </w:r>
        <w:r w:rsidR="004F0945">
          <w:rPr>
            <w:rFonts w:eastAsiaTheme="minorEastAsia" w:hint="eastAsia"/>
            <w:lang w:eastAsia="zh-CN"/>
          </w:rPr>
          <w:t xml:space="preserve"> provided by the AF and local configuration in the AIOTF.</w:t>
        </w:r>
      </w:ins>
    </w:p>
    <w:p w14:paraId="5A54B5EB" w14:textId="77777777" w:rsidR="000B4CE5" w:rsidRDefault="000B4CE5" w:rsidP="000B4CE5">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7ED3EE28" w14:textId="77777777" w:rsidR="000B4CE5" w:rsidRPr="005F1E59" w:rsidRDefault="000B4CE5" w:rsidP="000B4CE5">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2364630D" w14:textId="77777777" w:rsidR="000B4CE5" w:rsidRPr="005F1E59" w:rsidRDefault="000B4CE5" w:rsidP="000B4CE5">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5D38C090" w14:textId="77777777" w:rsidR="000B4CE5" w:rsidRPr="005F1E59" w:rsidRDefault="000B4CE5" w:rsidP="000B4CE5">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5404228" w14:textId="77777777" w:rsidR="000B4CE5" w:rsidRDefault="000B4CE5" w:rsidP="000B4CE5">
      <w:pPr>
        <w:pStyle w:val="EditorsNote"/>
      </w:pPr>
      <w:r>
        <w:t>Editor's note:</w:t>
      </w:r>
      <w:r>
        <w:tab/>
      </w:r>
      <w:r>
        <w:rPr>
          <w:rFonts w:hint="eastAsia"/>
          <w:lang w:val="en-US" w:eastAsia="zh-CN"/>
        </w:rPr>
        <w:t>Other assistance information may be added later if necessary</w:t>
      </w:r>
      <w:r>
        <w:t>.</w:t>
      </w:r>
    </w:p>
    <w:p w14:paraId="6D36DD4F" w14:textId="77777777" w:rsidR="000B4CE5" w:rsidRDefault="000B4CE5" w:rsidP="000B4CE5">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6CD5054D" w14:textId="77777777" w:rsidR="000B4CE5" w:rsidRDefault="000B4CE5" w:rsidP="000B4CE5">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43394080" w14:textId="77777777" w:rsidR="000B4CE5" w:rsidRPr="002C4D99" w:rsidRDefault="000B4CE5" w:rsidP="000B4CE5">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066C4D23" w14:textId="77777777" w:rsidR="000B4CE5" w:rsidRPr="00234C20" w:rsidRDefault="000B4CE5" w:rsidP="000B4CE5">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03D7FB01" w14:textId="4A96386B" w:rsidR="000B4CE5" w:rsidRPr="00234C20" w:rsidDel="00043A2E" w:rsidRDefault="000B4CE5" w:rsidP="000B4CE5">
      <w:pPr>
        <w:pStyle w:val="EditorsNote"/>
        <w:rPr>
          <w:del w:id="1" w:author="Ericsson" w:date="2025-01-08T14:17:00Z"/>
          <w:rFonts w:eastAsiaTheme="minorEastAsia"/>
        </w:rPr>
      </w:pPr>
      <w:del w:id="2" w:author="Ericsson" w:date="2025-01-08T14:17:00Z">
        <w:r w:rsidRPr="00234C20" w:rsidDel="00043A2E">
          <w:rPr>
            <w:rFonts w:eastAsiaTheme="minorEastAsia"/>
          </w:rPr>
          <w:delText>Editor's note:</w:delText>
        </w:r>
        <w:r w:rsidRPr="00234C20" w:rsidDel="00043A2E">
          <w:rPr>
            <w:rFonts w:eastAsiaTheme="minorEastAsia"/>
          </w:rPr>
          <w:tab/>
          <w:delText>How the aggregation can be done is FFS.</w:delText>
        </w:r>
      </w:del>
    </w:p>
    <w:p w14:paraId="0FC50D30" w14:textId="77777777" w:rsidR="000B4CE5" w:rsidRDefault="000B4CE5" w:rsidP="000B4CE5">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1597AA48" w14:textId="77777777" w:rsidR="000B4CE5" w:rsidRPr="002C4D99" w:rsidRDefault="000B4CE5" w:rsidP="000B4CE5">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766C3656" w14:textId="77777777" w:rsidR="000B4CE5" w:rsidRPr="002C4D99" w:rsidRDefault="000B4CE5" w:rsidP="000B4CE5">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306D8B90" w14:textId="77777777" w:rsidR="000B4CE5" w:rsidRDefault="000B4CE5" w:rsidP="000B4CE5">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758FD2C6" w14:textId="77777777" w:rsidR="000B4CE5" w:rsidRDefault="000B4CE5" w:rsidP="000B4CE5">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2995F05D" w14:textId="77777777" w:rsidR="000B4CE5" w:rsidRPr="00234C20" w:rsidRDefault="000B4CE5" w:rsidP="000B4CE5">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7832F221" w14:textId="77777777" w:rsidR="000B4CE5" w:rsidRDefault="000B4CE5" w:rsidP="000B4CE5">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557FCDBA" w14:textId="77777777" w:rsidR="000B4CE5" w:rsidRPr="00A16C4C" w:rsidRDefault="000B4CE5" w:rsidP="000B4CE5">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3044E96" w14:textId="77777777" w:rsidR="000B4CE5" w:rsidRPr="00A16C4C" w:rsidRDefault="000B4CE5" w:rsidP="000B4CE5">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77478730" w14:textId="77777777" w:rsidR="000B4CE5" w:rsidRPr="002C4D99" w:rsidRDefault="000B4CE5" w:rsidP="000B4CE5">
      <w:pPr>
        <w:pStyle w:val="EditorsNote"/>
        <w:rPr>
          <w:rFonts w:eastAsiaTheme="minorEastAsia"/>
        </w:rPr>
      </w:pPr>
      <w:r w:rsidRPr="00A16C4C">
        <w:rPr>
          <w:lang w:eastAsia="zh-CN"/>
        </w:rPr>
        <w:lastRenderedPageBreak/>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9580953" w14:textId="77777777" w:rsidR="00824198" w:rsidRDefault="00824198" w:rsidP="00405F48">
      <w:pPr>
        <w:pStyle w:val="EditorsNote"/>
        <w:rPr>
          <w:rFonts w:eastAsiaTheme="minorEastAsia"/>
          <w:lang w:eastAsia="zh-CN"/>
        </w:rPr>
      </w:pPr>
    </w:p>
    <w:p w14:paraId="6F1ACDCB" w14:textId="4E414AC9" w:rsidR="00824198" w:rsidRPr="006775B5" w:rsidRDefault="00824198" w:rsidP="008241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eastAsiaTheme="minorEastAsia" w:hAnsi="Arial" w:cs="Arial" w:hint="eastAsia"/>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328398EF" w14:textId="77777777" w:rsidR="0060622A" w:rsidRPr="00A83907" w:rsidRDefault="0060622A" w:rsidP="0060622A">
      <w:pPr>
        <w:pStyle w:val="Heading3"/>
        <w:rPr>
          <w:lang w:eastAsia="en-US"/>
        </w:rPr>
      </w:pPr>
      <w:bookmarkStart w:id="3" w:name="_Toc183616962"/>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w:t>
      </w:r>
      <w:proofErr w:type="gramStart"/>
      <w:r w:rsidRPr="00A83907">
        <w:rPr>
          <w:lang w:eastAsia="en-US"/>
        </w:rPr>
        <w:t>services</w:t>
      </w:r>
      <w:bookmarkEnd w:id="3"/>
      <w:proofErr w:type="gramEnd"/>
    </w:p>
    <w:p w14:paraId="7D8ED70C" w14:textId="77777777" w:rsidR="0060622A" w:rsidRPr="00F96191" w:rsidRDefault="0060622A" w:rsidP="0060622A">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6BDCD979" w14:textId="77777777" w:rsidR="0060622A" w:rsidRPr="00A16C4C" w:rsidRDefault="0060622A" w:rsidP="0060622A">
      <w:pPr>
        <w:pStyle w:val="B1"/>
        <w:rPr>
          <w:lang w:eastAsia="en-US"/>
        </w:rPr>
      </w:pPr>
      <w:r w:rsidRPr="00A16C4C">
        <w:rPr>
          <w:lang w:eastAsia="en-US"/>
        </w:rPr>
        <w:t>-</w:t>
      </w:r>
      <w:r w:rsidRPr="00A16C4C">
        <w:rPr>
          <w:lang w:eastAsia="en-US"/>
        </w:rPr>
        <w:tab/>
        <w:t>Inventory Procedure.</w:t>
      </w:r>
    </w:p>
    <w:p w14:paraId="128FE960" w14:textId="77777777" w:rsidR="0060622A" w:rsidRPr="00A16C4C" w:rsidRDefault="0060622A" w:rsidP="0060622A">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35F8C970" w14:textId="77777777" w:rsidR="0060622A" w:rsidRPr="00F96191" w:rsidRDefault="0060622A" w:rsidP="0060622A">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2454A50E" w14:textId="77777777" w:rsidR="0060622A" w:rsidRPr="00A16C4C" w:rsidRDefault="0060622A" w:rsidP="0060622A">
      <w:pPr>
        <w:rPr>
          <w:lang w:eastAsia="en-US"/>
        </w:rPr>
      </w:pPr>
      <w:r w:rsidRPr="00A16C4C">
        <w:rPr>
          <w:lang w:eastAsia="en-US"/>
        </w:rPr>
        <w:t>All the procedures follow have the following steps:</w:t>
      </w:r>
    </w:p>
    <w:p w14:paraId="5E4CDBFB" w14:textId="77777777" w:rsidR="0060622A" w:rsidRPr="00F96191" w:rsidRDefault="0060622A" w:rsidP="0060622A">
      <w:pPr>
        <w:pStyle w:val="B1"/>
      </w:pPr>
      <w:r w:rsidRPr="00F96191">
        <w:t>1.</w:t>
      </w:r>
      <w:r w:rsidRPr="00F96191">
        <w:tab/>
        <w:t xml:space="preserve">The AF makes a service request to the NEF, including parameters to identify the target </w:t>
      </w:r>
      <w:proofErr w:type="spellStart"/>
      <w:r w:rsidRPr="00F96191">
        <w:t>AIoT</w:t>
      </w:r>
      <w:proofErr w:type="spellEnd"/>
      <w:r w:rsidRPr="00F96191">
        <w:t xml:space="preserve"> Device(s), target Readers and service operation specific parameters.</w:t>
      </w:r>
    </w:p>
    <w:p w14:paraId="45A01A7A" w14:textId="77777777" w:rsidR="0060622A" w:rsidRPr="00F96191" w:rsidRDefault="0060622A" w:rsidP="0060622A">
      <w:pPr>
        <w:pStyle w:val="B1"/>
      </w:pPr>
      <w:r w:rsidRPr="00F96191">
        <w:t>2.</w:t>
      </w:r>
      <w:r w:rsidRPr="00F96191">
        <w:tab/>
        <w:t xml:space="preserve">The NEF determines an AIOTF for the requested </w:t>
      </w:r>
      <w:proofErr w:type="gramStart"/>
      <w:r w:rsidRPr="00F96191">
        <w:t>operation, and</w:t>
      </w:r>
      <w:proofErr w:type="gramEnd"/>
      <w:r w:rsidRPr="00F96191">
        <w:t xml:space="preserve"> invokes a new service operation on the AIOTF.</w:t>
      </w:r>
    </w:p>
    <w:p w14:paraId="2A24A28C" w14:textId="77777777" w:rsidR="0060622A" w:rsidRPr="00F96191" w:rsidRDefault="0060622A" w:rsidP="0060622A">
      <w:pPr>
        <w:pStyle w:val="B1"/>
      </w:pPr>
      <w:r w:rsidRPr="00F96191">
        <w:t>3.</w:t>
      </w:r>
      <w:r w:rsidRPr="00F96191">
        <w:tab/>
        <w:t>For the requested operation the AIOTF:</w:t>
      </w:r>
    </w:p>
    <w:p w14:paraId="5A7CA1BC" w14:textId="77777777" w:rsidR="0060622A" w:rsidRPr="00F96191" w:rsidRDefault="0060622A" w:rsidP="0060622A">
      <w:pPr>
        <w:pStyle w:val="B2"/>
      </w:pPr>
      <w:r w:rsidRPr="00F96191">
        <w:t>1).</w:t>
      </w:r>
      <w:r w:rsidRPr="00F96191">
        <w:tab/>
        <w:t>Performs initial reader selection by either:</w:t>
      </w:r>
    </w:p>
    <w:p w14:paraId="7A559112" w14:textId="77777777" w:rsidR="0060622A" w:rsidRPr="00F96191" w:rsidRDefault="0060622A" w:rsidP="0060622A">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3FAB4F55" w14:textId="77777777" w:rsidR="0060622A" w:rsidRPr="00F96191" w:rsidRDefault="0060622A" w:rsidP="0060622A">
      <w:pPr>
        <w:pStyle w:val="NO"/>
      </w:pPr>
      <w:r w:rsidRPr="00F96191">
        <w:t>NOTE 1:</w:t>
      </w:r>
      <w:r w:rsidRPr="00F96191">
        <w:tab/>
        <w:t xml:space="preserve">Which readers are identified by the information from the AF is up to the network deployment, </w:t>
      </w:r>
      <w:proofErr w:type="gramStart"/>
      <w:r w:rsidRPr="00F96191">
        <w:t>configuration</w:t>
      </w:r>
      <w:proofErr w:type="gramEnd"/>
      <w:r w:rsidRPr="00F96191">
        <w:t xml:space="preserve"> or implementation.</w:t>
      </w:r>
    </w:p>
    <w:p w14:paraId="2A0F4A05" w14:textId="77777777" w:rsidR="0060622A" w:rsidRPr="00F96191" w:rsidRDefault="0060622A" w:rsidP="0060622A">
      <w:pPr>
        <w:pStyle w:val="B3"/>
      </w:pPr>
      <w:r w:rsidRPr="00F96191">
        <w:t xml:space="preserve">- </w:t>
      </w:r>
      <w:r w:rsidRPr="00F96191">
        <w:tab/>
        <w:t>If a single UE Reader ID is provided by the AF via the NEF for the operation, then that is used as the selected Reader.</w:t>
      </w:r>
    </w:p>
    <w:p w14:paraId="27976900" w14:textId="77777777" w:rsidR="0060622A" w:rsidRPr="00F96191" w:rsidRDefault="0060622A" w:rsidP="0060622A">
      <w:pPr>
        <w:pStyle w:val="B3"/>
      </w:pPr>
      <w:r w:rsidRPr="00F96191">
        <w:t xml:space="preserve">- </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76A3EDE7" w14:textId="77777777" w:rsidR="0060622A" w:rsidRPr="00F96191" w:rsidRDefault="0060622A" w:rsidP="0060622A">
      <w:pPr>
        <w:pStyle w:val="B3"/>
      </w:pPr>
      <w:r w:rsidRPr="00F96191">
        <w:tab/>
        <w:t xml:space="preserve">If no readers can be </w:t>
      </w:r>
      <w:proofErr w:type="gramStart"/>
      <w:r w:rsidRPr="00F96191">
        <w:t>selected</w:t>
      </w:r>
      <w:proofErr w:type="gramEnd"/>
      <w:r w:rsidRPr="00F96191">
        <w:t xml:space="preserve"> then the request is rejected.</w:t>
      </w:r>
    </w:p>
    <w:p w14:paraId="09EAAD02" w14:textId="77777777" w:rsidR="0060622A" w:rsidRPr="00A16C4C" w:rsidRDefault="0060622A" w:rsidP="0060622A">
      <w:pPr>
        <w:pStyle w:val="B2"/>
      </w:pPr>
      <w:r w:rsidRPr="00A16C4C">
        <w:rPr>
          <w:lang w:eastAsia="en-US"/>
        </w:rPr>
        <w:t>2).</w:t>
      </w:r>
      <w:r w:rsidRPr="00A16C4C">
        <w:tab/>
        <w:t xml:space="preserve">Determines </w:t>
      </w:r>
      <w:r w:rsidRPr="00A16C4C">
        <w:rPr>
          <w:rFonts w:eastAsia="DengXian"/>
        </w:rPr>
        <w:t>A-IoT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r w:rsidRPr="00A16C4C">
        <w:rPr>
          <w:rFonts w:eastAsia="DengXian"/>
        </w:rPr>
        <w:t>A-IoT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0AFBE365" w14:textId="77777777" w:rsidR="0060622A" w:rsidRPr="00A16C4C" w:rsidRDefault="0060622A" w:rsidP="0060622A">
      <w:pPr>
        <w:pStyle w:val="EditorsNote"/>
      </w:pPr>
      <w:r w:rsidRPr="00A16C4C">
        <w:t>Editor's note:</w:t>
      </w:r>
      <w:r w:rsidRPr="00A16C4C">
        <w:tab/>
        <w:t>Whether and how the A-IoT Device Identification information will be security protected will be concluded by SA</w:t>
      </w:r>
      <w:r>
        <w:t> </w:t>
      </w:r>
      <w:r w:rsidRPr="00A16C4C">
        <w:t>WG3.</w:t>
      </w:r>
    </w:p>
    <w:p w14:paraId="7C4F5FF9" w14:textId="77777777" w:rsidR="0060622A" w:rsidRPr="00F96191" w:rsidRDefault="0060622A" w:rsidP="0060622A">
      <w:pPr>
        <w:pStyle w:val="B2"/>
      </w:pPr>
      <w:r w:rsidRPr="00F96191">
        <w:t>3).</w:t>
      </w:r>
      <w:r w:rsidRPr="00F96191">
        <w:tab/>
        <w:t>Determines Reader Assistance information required for the operation used to the Reader, taking into account assistance information from the AF.</w:t>
      </w:r>
    </w:p>
    <w:p w14:paraId="0C21BBD6" w14:textId="77777777" w:rsidR="0060622A" w:rsidRPr="00F96191" w:rsidRDefault="0060622A" w:rsidP="0060622A">
      <w:pPr>
        <w:pStyle w:val="B2"/>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052FB545" w14:textId="77777777" w:rsidR="0060622A" w:rsidRPr="00A16C4C" w:rsidRDefault="0060622A" w:rsidP="0060622A">
      <w:pPr>
        <w:pStyle w:val="EditorsNote"/>
      </w:pPr>
      <w:r w:rsidRPr="00A16C4C">
        <w:t>Editor’s note:</w:t>
      </w:r>
      <w:r w:rsidRPr="00A16C4C">
        <w:tab/>
      </w:r>
      <w:r w:rsidRPr="00A83907">
        <w:t>If the “command-only” case applies, pending SA</w:t>
      </w:r>
      <w:r>
        <w:t> WG</w:t>
      </w:r>
      <w:r w:rsidRPr="00A83907">
        <w:t>3, if a command and paging can be performed in a single operation,</w:t>
      </w:r>
      <w:r w:rsidRPr="00A16C4C">
        <w:t xml:space="preserve"> then an </w:t>
      </w:r>
      <w:proofErr w:type="spellStart"/>
      <w:r w:rsidRPr="00A16C4C">
        <w:t>AIoT</w:t>
      </w:r>
      <w:proofErr w:type="spellEnd"/>
      <w:r w:rsidRPr="00A16C4C">
        <w:t xml:space="preserve"> specific NAS message may be included in the request.</w:t>
      </w:r>
    </w:p>
    <w:p w14:paraId="1249D835" w14:textId="77777777" w:rsidR="0060622A" w:rsidRPr="00F96191" w:rsidRDefault="0060622A" w:rsidP="0060622A">
      <w:pPr>
        <w:pStyle w:val="B2"/>
      </w:pPr>
      <w:r w:rsidRPr="00F96191">
        <w:tab/>
        <w:t>See clause 8.1 for how to provide the request to a Reader.</w:t>
      </w:r>
    </w:p>
    <w:p w14:paraId="35F82F50" w14:textId="1DEE4A4D" w:rsidR="0060622A" w:rsidRPr="00650056" w:rsidRDefault="0060622A" w:rsidP="0060622A">
      <w:pPr>
        <w:pStyle w:val="B2"/>
        <w:rPr>
          <w:rFonts w:eastAsiaTheme="minorEastAsia"/>
          <w:lang w:eastAsia="zh-CN"/>
        </w:rPr>
      </w:pPr>
      <w:r w:rsidRPr="00F96191">
        <w:lastRenderedPageBreak/>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ins w:id="4" w:author="Ericsson" w:date="2025-01-08T14:19:00Z">
        <w:r w:rsidR="00650056">
          <w:rPr>
            <w:rFonts w:eastAsiaTheme="minorEastAsia" w:hint="eastAsia"/>
            <w:lang w:eastAsia="zh-CN"/>
          </w:rPr>
          <w:t xml:space="preserve"> The aggregation period can be determined based on the aggregation </w:t>
        </w:r>
        <w:r w:rsidR="00650056">
          <w:rPr>
            <w:rFonts w:eastAsiaTheme="minorEastAsia"/>
            <w:lang w:eastAsia="zh-CN"/>
          </w:rPr>
          <w:t>information</w:t>
        </w:r>
        <w:r w:rsidR="00650056">
          <w:rPr>
            <w:rFonts w:eastAsiaTheme="minorEastAsia" w:hint="eastAsia"/>
            <w:lang w:eastAsia="zh-CN"/>
          </w:rPr>
          <w:t xml:space="preserve"> </w:t>
        </w:r>
      </w:ins>
      <w:ins w:id="5" w:author="Ericsson" w:date="2025-01-09T21:50:00Z">
        <w:r w:rsidR="009F47C8">
          <w:rPr>
            <w:rFonts w:eastAsiaTheme="minorEastAsia"/>
            <w:lang w:eastAsia="zh-CN"/>
          </w:rPr>
          <w:t>det</w:t>
        </w:r>
      </w:ins>
      <w:ins w:id="6" w:author="Ericsson" w:date="2025-01-09T21:51:00Z">
        <w:r w:rsidR="009F47C8">
          <w:rPr>
            <w:rFonts w:eastAsiaTheme="minorEastAsia"/>
            <w:lang w:eastAsia="zh-CN"/>
          </w:rPr>
          <w:t>ermined</w:t>
        </w:r>
      </w:ins>
      <w:ins w:id="7" w:author="Ericsson" w:date="2025-01-08T14:19:00Z">
        <w:r w:rsidR="00650056">
          <w:rPr>
            <w:rFonts w:eastAsiaTheme="minorEastAsia" w:hint="eastAsia"/>
            <w:lang w:eastAsia="zh-CN"/>
          </w:rPr>
          <w:t xml:space="preserve"> by the A</w:t>
        </w:r>
      </w:ins>
      <w:ins w:id="8" w:author="Ericsson" w:date="2025-01-09T21:51:00Z">
        <w:r w:rsidR="009F47C8">
          <w:rPr>
            <w:rFonts w:eastAsiaTheme="minorEastAsia"/>
            <w:lang w:eastAsia="zh-CN"/>
          </w:rPr>
          <w:t>IOT</w:t>
        </w:r>
      </w:ins>
      <w:ins w:id="9" w:author="Ericsson" w:date="2025-01-08T14:19:00Z">
        <w:r w:rsidR="00650056">
          <w:rPr>
            <w:rFonts w:eastAsiaTheme="minorEastAsia" w:hint="eastAsia"/>
            <w:lang w:eastAsia="zh-CN"/>
          </w:rPr>
          <w:t>F and local configuration in the reader.</w:t>
        </w:r>
      </w:ins>
    </w:p>
    <w:p w14:paraId="0D3BE389" w14:textId="77777777" w:rsidR="0060622A" w:rsidRPr="00F96191" w:rsidRDefault="0060622A" w:rsidP="0060622A">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4D94BF95" w14:textId="77777777" w:rsidR="0060622A" w:rsidRPr="00F96191" w:rsidRDefault="0060622A" w:rsidP="0060622A">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5E869589" w14:textId="77777777" w:rsidR="0060622A" w:rsidRPr="00F96191" w:rsidRDefault="0060622A" w:rsidP="0060622A">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6C23A3E0" w14:textId="77777777" w:rsidR="0060622A" w:rsidRPr="00F96191" w:rsidRDefault="0060622A" w:rsidP="0060622A">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2E52B2ED" w14:textId="77777777" w:rsidR="0060622A" w:rsidRPr="00F96191" w:rsidRDefault="0060622A" w:rsidP="0060622A">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35A6ECF7" w14:textId="77777777" w:rsidR="0060622A" w:rsidRPr="00A16C4C" w:rsidRDefault="0060622A" w:rsidP="0060622A">
      <w:pPr>
        <w:pStyle w:val="NO"/>
      </w:pPr>
      <w:r w:rsidRPr="00A16C4C">
        <w:t>NOTE</w:t>
      </w:r>
      <w:r>
        <w:t> 2</w:t>
      </w:r>
      <w:r w:rsidRPr="00A16C4C">
        <w:t>:</w:t>
      </w:r>
      <w:r w:rsidRPr="00A16C4C">
        <w:tab/>
        <w:t>Whether and how AIOT Device Identifiers are verified depends on SA</w:t>
      </w:r>
      <w:r>
        <w:t> WG</w:t>
      </w:r>
      <w:r w:rsidRPr="00A16C4C">
        <w:t>3.</w:t>
      </w:r>
    </w:p>
    <w:p w14:paraId="5FDD826A" w14:textId="77777777" w:rsidR="0060622A" w:rsidRPr="00A16C4C" w:rsidRDefault="0060622A" w:rsidP="0060622A">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4FE10FAC" w14:textId="77777777" w:rsidR="0060622A" w:rsidRPr="00A16C4C" w:rsidRDefault="0060622A" w:rsidP="0060622A">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08231A4C" w14:textId="77777777" w:rsidR="0060622A" w:rsidRPr="00A83907" w:rsidRDefault="0060622A" w:rsidP="0060622A">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45B47CCC" w14:textId="77777777" w:rsidR="0060622A" w:rsidRPr="00845044" w:rsidRDefault="0060622A" w:rsidP="0060622A">
      <w:pPr>
        <w:pStyle w:val="B1"/>
      </w:pPr>
      <w:r w:rsidRPr="00A16C4C">
        <w:t>4.</w:t>
      </w:r>
      <w:r w:rsidRPr="00A16C4C">
        <w:tab/>
        <w:t>Provide the results of the operation from the NEF to the AF.</w:t>
      </w:r>
    </w:p>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68821" w14:textId="77777777" w:rsidR="003A4B1F" w:rsidRDefault="003A4B1F">
      <w:r>
        <w:separator/>
      </w:r>
    </w:p>
    <w:p w14:paraId="4311151B" w14:textId="77777777" w:rsidR="003A4B1F" w:rsidRDefault="003A4B1F"/>
  </w:endnote>
  <w:endnote w:type="continuationSeparator" w:id="0">
    <w:p w14:paraId="64002B27" w14:textId="77777777" w:rsidR="003A4B1F" w:rsidRDefault="003A4B1F">
      <w:r>
        <w:continuationSeparator/>
      </w:r>
    </w:p>
    <w:p w14:paraId="75846B9B" w14:textId="77777777" w:rsidR="003A4B1F" w:rsidRDefault="003A4B1F"/>
  </w:endnote>
  <w:endnote w:type="continuationNotice" w:id="1">
    <w:p w14:paraId="326144FE" w14:textId="77777777" w:rsidR="003A4B1F" w:rsidRDefault="003A4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AA047" w14:textId="77777777" w:rsidR="003A4B1F" w:rsidRDefault="003A4B1F">
      <w:r>
        <w:separator/>
      </w:r>
    </w:p>
    <w:p w14:paraId="78639A2F" w14:textId="77777777" w:rsidR="003A4B1F" w:rsidRDefault="003A4B1F"/>
  </w:footnote>
  <w:footnote w:type="continuationSeparator" w:id="0">
    <w:p w14:paraId="5CA2E419" w14:textId="77777777" w:rsidR="003A4B1F" w:rsidRDefault="003A4B1F">
      <w:r>
        <w:continuationSeparator/>
      </w:r>
    </w:p>
    <w:p w14:paraId="7015766F" w14:textId="77777777" w:rsidR="003A4B1F" w:rsidRDefault="003A4B1F"/>
  </w:footnote>
  <w:footnote w:type="continuationNotice" w:id="1">
    <w:p w14:paraId="3D13D65C" w14:textId="77777777" w:rsidR="003A4B1F" w:rsidRDefault="003A4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6"/>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ADF"/>
    <w:rsid w:val="00131D3C"/>
    <w:rsid w:val="0013518E"/>
    <w:rsid w:val="00136292"/>
    <w:rsid w:val="00136DF8"/>
    <w:rsid w:val="001378CD"/>
    <w:rsid w:val="00137A15"/>
    <w:rsid w:val="0014053E"/>
    <w:rsid w:val="0014061E"/>
    <w:rsid w:val="0014072B"/>
    <w:rsid w:val="00140AC7"/>
    <w:rsid w:val="00140F03"/>
    <w:rsid w:val="001412C9"/>
    <w:rsid w:val="00141776"/>
    <w:rsid w:val="00142A26"/>
    <w:rsid w:val="00144B18"/>
    <w:rsid w:val="00145813"/>
    <w:rsid w:val="0014582F"/>
    <w:rsid w:val="0014629D"/>
    <w:rsid w:val="00146B5B"/>
    <w:rsid w:val="00146EE9"/>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239C"/>
    <w:rsid w:val="001A2EB7"/>
    <w:rsid w:val="001A3A7D"/>
    <w:rsid w:val="001A3FB4"/>
    <w:rsid w:val="001A42E4"/>
    <w:rsid w:val="001A56A8"/>
    <w:rsid w:val="001A5C81"/>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58E"/>
    <w:rsid w:val="00220AEB"/>
    <w:rsid w:val="00221F47"/>
    <w:rsid w:val="00223641"/>
    <w:rsid w:val="00223D76"/>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3A8"/>
    <w:rsid w:val="0024593C"/>
    <w:rsid w:val="002464B3"/>
    <w:rsid w:val="00246DE7"/>
    <w:rsid w:val="0024781C"/>
    <w:rsid w:val="00247A8A"/>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CCB"/>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5EF"/>
    <w:rsid w:val="002F400D"/>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7349"/>
    <w:rsid w:val="0030774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20E4"/>
    <w:rsid w:val="00422FC5"/>
    <w:rsid w:val="00423BDB"/>
    <w:rsid w:val="00423F36"/>
    <w:rsid w:val="0042449E"/>
    <w:rsid w:val="00425E09"/>
    <w:rsid w:val="004268FC"/>
    <w:rsid w:val="004270E3"/>
    <w:rsid w:val="00427D1B"/>
    <w:rsid w:val="0043031B"/>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CA4"/>
    <w:rsid w:val="00472002"/>
    <w:rsid w:val="00472142"/>
    <w:rsid w:val="0047347D"/>
    <w:rsid w:val="00473C41"/>
    <w:rsid w:val="00473E7A"/>
    <w:rsid w:val="004745FD"/>
    <w:rsid w:val="00474882"/>
    <w:rsid w:val="004752B2"/>
    <w:rsid w:val="00475F4F"/>
    <w:rsid w:val="0047617C"/>
    <w:rsid w:val="00477234"/>
    <w:rsid w:val="004774B4"/>
    <w:rsid w:val="0048176D"/>
    <w:rsid w:val="00481CD8"/>
    <w:rsid w:val="004821D9"/>
    <w:rsid w:val="0048268B"/>
    <w:rsid w:val="00482DD7"/>
    <w:rsid w:val="00482F42"/>
    <w:rsid w:val="00483322"/>
    <w:rsid w:val="00483E3C"/>
    <w:rsid w:val="00485470"/>
    <w:rsid w:val="004862C2"/>
    <w:rsid w:val="0048675E"/>
    <w:rsid w:val="00486886"/>
    <w:rsid w:val="00491877"/>
    <w:rsid w:val="00494686"/>
    <w:rsid w:val="0049476B"/>
    <w:rsid w:val="00497F5A"/>
    <w:rsid w:val="004A11B0"/>
    <w:rsid w:val="004A1D6F"/>
    <w:rsid w:val="004A2679"/>
    <w:rsid w:val="004A28DB"/>
    <w:rsid w:val="004A36EC"/>
    <w:rsid w:val="004A4199"/>
    <w:rsid w:val="004A4BB5"/>
    <w:rsid w:val="004A5520"/>
    <w:rsid w:val="004A57A6"/>
    <w:rsid w:val="004A5BEF"/>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531F"/>
    <w:rsid w:val="004C6763"/>
    <w:rsid w:val="004C6ACF"/>
    <w:rsid w:val="004C738E"/>
    <w:rsid w:val="004D0285"/>
    <w:rsid w:val="004D0CAD"/>
    <w:rsid w:val="004D1566"/>
    <w:rsid w:val="004D1D31"/>
    <w:rsid w:val="004D1D8B"/>
    <w:rsid w:val="004D2EF8"/>
    <w:rsid w:val="004D3690"/>
    <w:rsid w:val="004D63EC"/>
    <w:rsid w:val="004D64F8"/>
    <w:rsid w:val="004D6700"/>
    <w:rsid w:val="004D7598"/>
    <w:rsid w:val="004D77DD"/>
    <w:rsid w:val="004E1409"/>
    <w:rsid w:val="004E144D"/>
    <w:rsid w:val="004E1498"/>
    <w:rsid w:val="004E21C2"/>
    <w:rsid w:val="004E2B35"/>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5B01"/>
    <w:rsid w:val="005C5C0D"/>
    <w:rsid w:val="005C63A7"/>
    <w:rsid w:val="005C6B34"/>
    <w:rsid w:val="005C6DF0"/>
    <w:rsid w:val="005C7997"/>
    <w:rsid w:val="005C7D5D"/>
    <w:rsid w:val="005C7F95"/>
    <w:rsid w:val="005D014E"/>
    <w:rsid w:val="005D1078"/>
    <w:rsid w:val="005D1751"/>
    <w:rsid w:val="005D2A0C"/>
    <w:rsid w:val="005D369B"/>
    <w:rsid w:val="005D48A6"/>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8C9"/>
    <w:rsid w:val="005F209C"/>
    <w:rsid w:val="005F23C8"/>
    <w:rsid w:val="005F302E"/>
    <w:rsid w:val="005F33AF"/>
    <w:rsid w:val="005F3633"/>
    <w:rsid w:val="005F5128"/>
    <w:rsid w:val="005F59D9"/>
    <w:rsid w:val="005F5F93"/>
    <w:rsid w:val="005F6945"/>
    <w:rsid w:val="005F698B"/>
    <w:rsid w:val="005F73E8"/>
    <w:rsid w:val="005F76E9"/>
    <w:rsid w:val="00601B2D"/>
    <w:rsid w:val="00601CC9"/>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310A0"/>
    <w:rsid w:val="006315EE"/>
    <w:rsid w:val="00631719"/>
    <w:rsid w:val="0063274E"/>
    <w:rsid w:val="00632F1F"/>
    <w:rsid w:val="00634F99"/>
    <w:rsid w:val="00635AB9"/>
    <w:rsid w:val="00636B44"/>
    <w:rsid w:val="00640010"/>
    <w:rsid w:val="00640176"/>
    <w:rsid w:val="0064130B"/>
    <w:rsid w:val="0064146B"/>
    <w:rsid w:val="00642055"/>
    <w:rsid w:val="00643BB7"/>
    <w:rsid w:val="00643E6A"/>
    <w:rsid w:val="00644664"/>
    <w:rsid w:val="00644B01"/>
    <w:rsid w:val="00646281"/>
    <w:rsid w:val="006462C1"/>
    <w:rsid w:val="00650056"/>
    <w:rsid w:val="0065165C"/>
    <w:rsid w:val="00651D13"/>
    <w:rsid w:val="006525FF"/>
    <w:rsid w:val="0065339E"/>
    <w:rsid w:val="006542BF"/>
    <w:rsid w:val="00655FA7"/>
    <w:rsid w:val="006565B1"/>
    <w:rsid w:val="006613A4"/>
    <w:rsid w:val="00661EDA"/>
    <w:rsid w:val="0066251F"/>
    <w:rsid w:val="00663F65"/>
    <w:rsid w:val="006643CF"/>
    <w:rsid w:val="00665688"/>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A6B"/>
    <w:rsid w:val="006C6C32"/>
    <w:rsid w:val="006C6F4F"/>
    <w:rsid w:val="006C70F0"/>
    <w:rsid w:val="006C7993"/>
    <w:rsid w:val="006C7A84"/>
    <w:rsid w:val="006D1207"/>
    <w:rsid w:val="006D1DC6"/>
    <w:rsid w:val="006D2EFC"/>
    <w:rsid w:val="006D3AE5"/>
    <w:rsid w:val="006D3BEA"/>
    <w:rsid w:val="006D472F"/>
    <w:rsid w:val="006D4855"/>
    <w:rsid w:val="006D5301"/>
    <w:rsid w:val="006D6005"/>
    <w:rsid w:val="006D6044"/>
    <w:rsid w:val="006D6B03"/>
    <w:rsid w:val="006E1BF9"/>
    <w:rsid w:val="006E2754"/>
    <w:rsid w:val="006E3142"/>
    <w:rsid w:val="006E3C16"/>
    <w:rsid w:val="006E4A64"/>
    <w:rsid w:val="006E4CC6"/>
    <w:rsid w:val="006E64AD"/>
    <w:rsid w:val="006F0412"/>
    <w:rsid w:val="006F0544"/>
    <w:rsid w:val="006F079E"/>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C2D"/>
    <w:rsid w:val="0077042B"/>
    <w:rsid w:val="007712FD"/>
    <w:rsid w:val="00772D92"/>
    <w:rsid w:val="00773228"/>
    <w:rsid w:val="00773BC3"/>
    <w:rsid w:val="00773C34"/>
    <w:rsid w:val="00775B4C"/>
    <w:rsid w:val="007809B4"/>
    <w:rsid w:val="0078126A"/>
    <w:rsid w:val="0078168B"/>
    <w:rsid w:val="00781725"/>
    <w:rsid w:val="00782977"/>
    <w:rsid w:val="00782A5A"/>
    <w:rsid w:val="00783843"/>
    <w:rsid w:val="007838A4"/>
    <w:rsid w:val="00783A05"/>
    <w:rsid w:val="007842C4"/>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19D"/>
    <w:rsid w:val="007A31EE"/>
    <w:rsid w:val="007A3633"/>
    <w:rsid w:val="007A3733"/>
    <w:rsid w:val="007A3C7F"/>
    <w:rsid w:val="007A3E80"/>
    <w:rsid w:val="007A42A5"/>
    <w:rsid w:val="007A50C4"/>
    <w:rsid w:val="007A613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E2F"/>
    <w:rsid w:val="0080132B"/>
    <w:rsid w:val="00801464"/>
    <w:rsid w:val="008022F6"/>
    <w:rsid w:val="00802E9A"/>
    <w:rsid w:val="00804551"/>
    <w:rsid w:val="00805B03"/>
    <w:rsid w:val="00807E74"/>
    <w:rsid w:val="008103FE"/>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F93"/>
    <w:rsid w:val="00830B16"/>
    <w:rsid w:val="00830CDB"/>
    <w:rsid w:val="008314D2"/>
    <w:rsid w:val="008318AB"/>
    <w:rsid w:val="008334BF"/>
    <w:rsid w:val="00833B95"/>
    <w:rsid w:val="00833CAC"/>
    <w:rsid w:val="00834754"/>
    <w:rsid w:val="00834A3B"/>
    <w:rsid w:val="0083534B"/>
    <w:rsid w:val="00837072"/>
    <w:rsid w:val="0083744C"/>
    <w:rsid w:val="00840AD2"/>
    <w:rsid w:val="00840EED"/>
    <w:rsid w:val="00842C2E"/>
    <w:rsid w:val="00843760"/>
    <w:rsid w:val="008441F8"/>
    <w:rsid w:val="008449F4"/>
    <w:rsid w:val="00844B8F"/>
    <w:rsid w:val="00844F60"/>
    <w:rsid w:val="0084515B"/>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2977"/>
    <w:rsid w:val="00872C22"/>
    <w:rsid w:val="00872F30"/>
    <w:rsid w:val="008735AA"/>
    <w:rsid w:val="008735C7"/>
    <w:rsid w:val="00873EFD"/>
    <w:rsid w:val="008758EA"/>
    <w:rsid w:val="00875D07"/>
    <w:rsid w:val="00876472"/>
    <w:rsid w:val="00876CD9"/>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2063"/>
    <w:rsid w:val="00893F00"/>
    <w:rsid w:val="008941FF"/>
    <w:rsid w:val="0089645C"/>
    <w:rsid w:val="00897053"/>
    <w:rsid w:val="008A030C"/>
    <w:rsid w:val="008A05F7"/>
    <w:rsid w:val="008A08EC"/>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D93"/>
    <w:rsid w:val="00937D45"/>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10B1"/>
    <w:rsid w:val="00972044"/>
    <w:rsid w:val="00975CE0"/>
    <w:rsid w:val="009761CF"/>
    <w:rsid w:val="00976391"/>
    <w:rsid w:val="009772F8"/>
    <w:rsid w:val="009807B3"/>
    <w:rsid w:val="00980867"/>
    <w:rsid w:val="009814E8"/>
    <w:rsid w:val="00981BB9"/>
    <w:rsid w:val="00981EB8"/>
    <w:rsid w:val="009821D2"/>
    <w:rsid w:val="009822BD"/>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E2"/>
    <w:rsid w:val="009952E9"/>
    <w:rsid w:val="00995E59"/>
    <w:rsid w:val="009964C9"/>
    <w:rsid w:val="00996972"/>
    <w:rsid w:val="00996EF9"/>
    <w:rsid w:val="00997FCA"/>
    <w:rsid w:val="009A16CD"/>
    <w:rsid w:val="009A187F"/>
    <w:rsid w:val="009A1939"/>
    <w:rsid w:val="009A250E"/>
    <w:rsid w:val="009A365F"/>
    <w:rsid w:val="009A36B1"/>
    <w:rsid w:val="009A386D"/>
    <w:rsid w:val="009A3B67"/>
    <w:rsid w:val="009A44DE"/>
    <w:rsid w:val="009A5784"/>
    <w:rsid w:val="009A6603"/>
    <w:rsid w:val="009A71EE"/>
    <w:rsid w:val="009B14ED"/>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FA2"/>
    <w:rsid w:val="00A36010"/>
    <w:rsid w:val="00A36832"/>
    <w:rsid w:val="00A4028C"/>
    <w:rsid w:val="00A411E9"/>
    <w:rsid w:val="00A42794"/>
    <w:rsid w:val="00A43593"/>
    <w:rsid w:val="00A438D9"/>
    <w:rsid w:val="00A45638"/>
    <w:rsid w:val="00A46B5B"/>
    <w:rsid w:val="00A473E4"/>
    <w:rsid w:val="00A47CC6"/>
    <w:rsid w:val="00A47F95"/>
    <w:rsid w:val="00A50B7B"/>
    <w:rsid w:val="00A50C5F"/>
    <w:rsid w:val="00A5123F"/>
    <w:rsid w:val="00A5152C"/>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7C7"/>
    <w:rsid w:val="00AE053B"/>
    <w:rsid w:val="00AE1CA8"/>
    <w:rsid w:val="00AE2732"/>
    <w:rsid w:val="00AE51ED"/>
    <w:rsid w:val="00AE58A6"/>
    <w:rsid w:val="00AE62E4"/>
    <w:rsid w:val="00AE6C6F"/>
    <w:rsid w:val="00AE7A72"/>
    <w:rsid w:val="00AF0293"/>
    <w:rsid w:val="00AF0655"/>
    <w:rsid w:val="00AF3346"/>
    <w:rsid w:val="00AF3B3F"/>
    <w:rsid w:val="00AF3EBA"/>
    <w:rsid w:val="00AF4A9B"/>
    <w:rsid w:val="00AF4CFF"/>
    <w:rsid w:val="00AF4D83"/>
    <w:rsid w:val="00AF501B"/>
    <w:rsid w:val="00AF574A"/>
    <w:rsid w:val="00AF7393"/>
    <w:rsid w:val="00B0128C"/>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D6585"/>
    <w:rsid w:val="00BE0FB0"/>
    <w:rsid w:val="00BE1A5A"/>
    <w:rsid w:val="00BE231E"/>
    <w:rsid w:val="00BE256F"/>
    <w:rsid w:val="00BE2828"/>
    <w:rsid w:val="00BE2B0A"/>
    <w:rsid w:val="00BE3468"/>
    <w:rsid w:val="00BE3F6B"/>
    <w:rsid w:val="00BE42F2"/>
    <w:rsid w:val="00BE7103"/>
    <w:rsid w:val="00BE7519"/>
    <w:rsid w:val="00BE7F17"/>
    <w:rsid w:val="00BE7FD8"/>
    <w:rsid w:val="00BF0D2F"/>
    <w:rsid w:val="00BF126A"/>
    <w:rsid w:val="00BF1E2A"/>
    <w:rsid w:val="00BF2243"/>
    <w:rsid w:val="00BF324E"/>
    <w:rsid w:val="00BF3B6F"/>
    <w:rsid w:val="00BF3DFC"/>
    <w:rsid w:val="00BF3F55"/>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33AE"/>
    <w:rsid w:val="00C43418"/>
    <w:rsid w:val="00C43604"/>
    <w:rsid w:val="00C4361F"/>
    <w:rsid w:val="00C43F56"/>
    <w:rsid w:val="00C44C38"/>
    <w:rsid w:val="00C45400"/>
    <w:rsid w:val="00C45A3F"/>
    <w:rsid w:val="00C46228"/>
    <w:rsid w:val="00C47B3F"/>
    <w:rsid w:val="00C52444"/>
    <w:rsid w:val="00C529D7"/>
    <w:rsid w:val="00C52C13"/>
    <w:rsid w:val="00C530DD"/>
    <w:rsid w:val="00C53298"/>
    <w:rsid w:val="00C541F2"/>
    <w:rsid w:val="00C54376"/>
    <w:rsid w:val="00C548C2"/>
    <w:rsid w:val="00C5511B"/>
    <w:rsid w:val="00C55399"/>
    <w:rsid w:val="00C55917"/>
    <w:rsid w:val="00C578D2"/>
    <w:rsid w:val="00C612C9"/>
    <w:rsid w:val="00C61578"/>
    <w:rsid w:val="00C61B3A"/>
    <w:rsid w:val="00C634D4"/>
    <w:rsid w:val="00C64546"/>
    <w:rsid w:val="00C648AC"/>
    <w:rsid w:val="00C65131"/>
    <w:rsid w:val="00C6579C"/>
    <w:rsid w:val="00C66615"/>
    <w:rsid w:val="00C66D1B"/>
    <w:rsid w:val="00C67AC5"/>
    <w:rsid w:val="00C67B13"/>
    <w:rsid w:val="00C70037"/>
    <w:rsid w:val="00C71E0D"/>
    <w:rsid w:val="00C7263C"/>
    <w:rsid w:val="00C74B22"/>
    <w:rsid w:val="00C74D15"/>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657"/>
    <w:rsid w:val="00CB56F9"/>
    <w:rsid w:val="00CB61B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6F50"/>
    <w:rsid w:val="00CD761C"/>
    <w:rsid w:val="00CD799D"/>
    <w:rsid w:val="00CE034E"/>
    <w:rsid w:val="00CE14C8"/>
    <w:rsid w:val="00CE14E7"/>
    <w:rsid w:val="00CE34A4"/>
    <w:rsid w:val="00CE5757"/>
    <w:rsid w:val="00CE6084"/>
    <w:rsid w:val="00CE682B"/>
    <w:rsid w:val="00CE73D7"/>
    <w:rsid w:val="00CE75A3"/>
    <w:rsid w:val="00CE7938"/>
    <w:rsid w:val="00CF0032"/>
    <w:rsid w:val="00CF1311"/>
    <w:rsid w:val="00CF1BB6"/>
    <w:rsid w:val="00CF2575"/>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676"/>
    <w:rsid w:val="00D35B84"/>
    <w:rsid w:val="00D35E69"/>
    <w:rsid w:val="00D3627F"/>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3"/>
    <w:rsid w:val="00D52F34"/>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39EC"/>
    <w:rsid w:val="00D93D2F"/>
    <w:rsid w:val="00D94F20"/>
    <w:rsid w:val="00D95377"/>
    <w:rsid w:val="00D96E0E"/>
    <w:rsid w:val="00D96FF5"/>
    <w:rsid w:val="00D97F28"/>
    <w:rsid w:val="00DA0F7B"/>
    <w:rsid w:val="00DA1289"/>
    <w:rsid w:val="00DA2184"/>
    <w:rsid w:val="00DA29D5"/>
    <w:rsid w:val="00DA2AA6"/>
    <w:rsid w:val="00DA3AEF"/>
    <w:rsid w:val="00DA4A95"/>
    <w:rsid w:val="00DA4BED"/>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DA7"/>
    <w:rsid w:val="00DC7E89"/>
    <w:rsid w:val="00DD1FA5"/>
    <w:rsid w:val="00DD2131"/>
    <w:rsid w:val="00DD2B73"/>
    <w:rsid w:val="00DD47B2"/>
    <w:rsid w:val="00DD4A8B"/>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11F4"/>
    <w:rsid w:val="00E32803"/>
    <w:rsid w:val="00E332E9"/>
    <w:rsid w:val="00E344CB"/>
    <w:rsid w:val="00E34DD8"/>
    <w:rsid w:val="00E3608C"/>
    <w:rsid w:val="00E36422"/>
    <w:rsid w:val="00E36B3B"/>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96D"/>
    <w:rsid w:val="00E67CCB"/>
    <w:rsid w:val="00E71C8B"/>
    <w:rsid w:val="00E72128"/>
    <w:rsid w:val="00E726D2"/>
    <w:rsid w:val="00E72A6B"/>
    <w:rsid w:val="00E72C53"/>
    <w:rsid w:val="00E73FF9"/>
    <w:rsid w:val="00E74A85"/>
    <w:rsid w:val="00E75C05"/>
    <w:rsid w:val="00E767EE"/>
    <w:rsid w:val="00E7788F"/>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7E6"/>
    <w:rsid w:val="00EA1D5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0EFE"/>
    <w:rsid w:val="00F113A2"/>
    <w:rsid w:val="00F117CA"/>
    <w:rsid w:val="00F12167"/>
    <w:rsid w:val="00F128BE"/>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115"/>
    <w:rsid w:val="00F27276"/>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61070"/>
    <w:rsid w:val="00F62AA2"/>
    <w:rsid w:val="00F62FE9"/>
    <w:rsid w:val="00F63592"/>
    <w:rsid w:val="00F640F7"/>
    <w:rsid w:val="00F64B9B"/>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967"/>
    <w:rsid w:val="00F84102"/>
    <w:rsid w:val="00F8430C"/>
    <w:rsid w:val="00F85923"/>
    <w:rsid w:val="00F861C4"/>
    <w:rsid w:val="00F862F1"/>
    <w:rsid w:val="00F877DB"/>
    <w:rsid w:val="00F901CA"/>
    <w:rsid w:val="00F90AD9"/>
    <w:rsid w:val="00F934BB"/>
    <w:rsid w:val="00F93893"/>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2176</TotalTime>
  <Pages>5</Pages>
  <Words>2284</Words>
  <Characters>11681</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569</cp:revision>
  <cp:lastPrinted>2018-08-14T07:59:00Z</cp:lastPrinted>
  <dcterms:created xsi:type="dcterms:W3CDTF">2024-08-31T04:10:00Z</dcterms:created>
  <dcterms:modified xsi:type="dcterms:W3CDTF">2025-01-14T02:33:00Z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